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sz w:val="24"/>
        </w:rPr>
      </w:pPr>
      <w:r>
        <w:rPr>
          <w:b/>
          <w:sz w:val="24"/>
        </w:rPr>
        <w:t>3GPP TSG-SA WG6 Meeting #59</w:t>
      </w:r>
      <w:r>
        <w:rPr>
          <w:b/>
          <w:sz w:val="24"/>
        </w:rPr>
        <w:tab/>
      </w:r>
      <w:r>
        <w:rPr>
          <w:rFonts w:hint="eastAsia"/>
          <w:b/>
          <w:sz w:val="24"/>
        </w:rPr>
        <w:t>S6-240476</w:t>
      </w:r>
    </w:p>
    <w:p>
      <w:pPr>
        <w:pStyle w:val="82"/>
        <w:tabs>
          <w:tab w:val="right" w:pos="9639"/>
        </w:tabs>
        <w:spacing w:after="0"/>
        <w:rPr>
          <w:b/>
          <w:sz w:val="24"/>
        </w:rPr>
      </w:pPr>
      <w:r>
        <w:rPr>
          <w:b/>
          <w:bCs/>
        </w:rPr>
        <w:t>Athens, Greece 26</w:t>
      </w:r>
      <w:r>
        <w:rPr>
          <w:b/>
          <w:bCs/>
          <w:vertAlign w:val="superscript"/>
        </w:rPr>
        <w:t>th</w:t>
      </w:r>
      <w:r>
        <w:rPr>
          <w:b/>
          <w:bCs/>
        </w:rPr>
        <w:t xml:space="preserve"> February – 1</w:t>
      </w:r>
      <w:r>
        <w:rPr>
          <w:b/>
          <w:bCs/>
          <w:vertAlign w:val="superscript"/>
        </w:rPr>
        <w:t>st</w:t>
      </w:r>
      <w:r>
        <w:rPr>
          <w:b/>
          <w:bCs/>
        </w:rPr>
        <w:t xml:space="preserve"> March 2024</w:t>
      </w:r>
      <w:r>
        <w:rPr>
          <w:rFonts w:cs="Arial"/>
          <w:b/>
          <w:bCs/>
          <w:sz w:val="22"/>
        </w:rPr>
        <w:tab/>
      </w:r>
      <w:r>
        <w:rPr>
          <w:b/>
          <w:sz w:val="22"/>
          <w:szCs w:val="22"/>
        </w:rPr>
        <w:t xml:space="preserve">(revision of </w:t>
      </w:r>
      <w:r>
        <w:rPr>
          <w:rFonts w:hint="eastAsia"/>
          <w:b/>
          <w:sz w:val="22"/>
          <w:szCs w:val="22"/>
        </w:rPr>
        <w:t>S6-240170</w:t>
      </w:r>
      <w:r>
        <w:rPr>
          <w:b/>
          <w:sz w:val="22"/>
          <w:szCs w:val="22"/>
        </w:rPr>
        <w:t>)</w:t>
      </w:r>
    </w:p>
    <w:p>
      <w:pPr>
        <w:pBdr>
          <w:bottom w:val="single" w:color="auto" w:sz="4" w:space="1"/>
        </w:pBdr>
        <w:tabs>
          <w:tab w:val="right" w:pos="9214"/>
        </w:tabs>
        <w:spacing w:after="0"/>
        <w:rPr>
          <w:rFonts w:ascii="Arial" w:hAnsi="Arial" w:cs="Arial"/>
          <w:b/>
        </w:rPr>
      </w:pPr>
    </w:p>
    <w:p>
      <w:pPr>
        <w:rPr>
          <w:rFonts w:ascii="Arial" w:hAnsi="Arial" w:cs="Arial"/>
          <w:b/>
          <w:bCs/>
          <w:highlight w:val="none"/>
        </w:rPr>
      </w:pP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Source:</w:t>
      </w:r>
      <w:r>
        <w:rPr>
          <w:rFonts w:ascii="Arial" w:hAnsi="Arial" w:cs="Arial"/>
          <w:b/>
          <w:bCs/>
          <w:highlight w:val="none"/>
        </w:rPr>
        <w:tab/>
      </w:r>
      <w:r>
        <w:rPr>
          <w:rFonts w:hint="eastAsia" w:ascii="Arial" w:hAnsi="Arial" w:eastAsia="宋体" w:cs="Arial"/>
          <w:b/>
          <w:bCs/>
          <w:highlight w:val="none"/>
          <w:lang w:val="en-US" w:eastAsia="zh-CN"/>
        </w:rPr>
        <w:t>China Mobile</w:t>
      </w: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hint="eastAsia" w:ascii="Arial" w:hAnsi="Arial" w:cs="Arial"/>
          <w:b/>
          <w:bCs/>
          <w:highlight w:val="none"/>
        </w:rPr>
        <w:t>pCR on</w:t>
      </w:r>
      <w:r>
        <w:rPr>
          <w:rFonts w:hint="eastAsia" w:ascii="Arial" w:hAnsi="Arial" w:eastAsia="宋体" w:cs="Arial"/>
          <w:b/>
          <w:bCs/>
          <w:highlight w:val="none"/>
          <w:lang w:val="en-US" w:eastAsia="zh-CN"/>
        </w:rPr>
        <w:t xml:space="preserve"> </w:t>
      </w:r>
      <w:r>
        <w:rPr>
          <w:rFonts w:hint="eastAsia" w:ascii="Arial" w:hAnsi="Arial" w:cs="Arial"/>
          <w:b/>
          <w:bCs/>
          <w:highlight w:val="none"/>
        </w:rPr>
        <w:t xml:space="preserve">Relationship between eMMTel Enabler architecture and architectures specified in </w:t>
      </w:r>
      <w:r>
        <w:rPr>
          <w:rFonts w:hint="eastAsia" w:ascii="Arial" w:hAnsi="Arial" w:eastAsia="宋体" w:cs="Arial"/>
          <w:b/>
          <w:bCs/>
          <w:highlight w:val="none"/>
          <w:lang w:val="en-US" w:eastAsia="zh-CN"/>
        </w:rPr>
        <w:t>GSMA TS.66</w:t>
      </w: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23.700-92 v0.3.0</w:t>
      </w:r>
    </w:p>
    <w:p>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8</w:t>
      </w:r>
      <w:r>
        <w:rPr>
          <w:rFonts w:ascii="Arial" w:hAnsi="Arial" w:cs="Arial"/>
          <w:b/>
          <w:bCs/>
          <w:highlight w:val="none"/>
        </w:rPr>
        <w:t>.</w:t>
      </w:r>
      <w:r>
        <w:rPr>
          <w:rFonts w:hint="eastAsia" w:ascii="Arial" w:hAnsi="Arial" w:eastAsia="宋体" w:cs="Arial"/>
          <w:b/>
          <w:bCs/>
          <w:highlight w:val="none"/>
          <w:lang w:val="en-US" w:eastAsia="zh-CN"/>
        </w:rPr>
        <w:t>2</w:t>
      </w:r>
    </w:p>
    <w:p>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Contact:</w:t>
      </w:r>
      <w:r>
        <w:rPr>
          <w:rFonts w:ascii="Arial" w:hAnsi="Arial" w:cs="Arial"/>
          <w:b/>
          <w:bCs/>
          <w:highlight w:val="none"/>
        </w:rPr>
        <w:tab/>
      </w:r>
      <w:r>
        <w:rPr>
          <w:rFonts w:hint="eastAsia" w:ascii="Arial" w:hAnsi="Arial" w:eastAsia="宋体" w:cs="Arial"/>
          <w:b/>
          <w:bCs/>
          <w:highlight w:val="none"/>
          <w:lang w:val="en-US" w:eastAsia="zh-CN"/>
        </w:rPr>
        <w:t>liuyueyjy@chinamobile.com</w:t>
      </w:r>
    </w:p>
    <w:p>
      <w:pPr>
        <w:pBdr>
          <w:bottom w:val="single" w:color="auto" w:sz="12" w:space="1"/>
        </w:pBdr>
        <w:spacing w:after="120"/>
        <w:ind w:left="1985" w:hanging="1985"/>
        <w:rPr>
          <w:rFonts w:ascii="Arial" w:hAnsi="Arial" w:cs="Arial"/>
          <w:b/>
          <w:bCs/>
          <w:highlight w:val="none"/>
        </w:rPr>
      </w:pPr>
    </w:p>
    <w:p>
      <w:pPr>
        <w:pStyle w:val="82"/>
        <w:rPr>
          <w:b/>
          <w:highlight w:val="none"/>
          <w:lang w:val="fr-FR"/>
        </w:rPr>
      </w:pPr>
      <w:r>
        <w:rPr>
          <w:b/>
          <w:highlight w:val="none"/>
        </w:rPr>
        <w:t>1</w:t>
      </w:r>
      <w:r>
        <w:rPr>
          <w:b/>
          <w:highlight w:val="none"/>
          <w:lang w:val="fr-FR"/>
        </w:rPr>
        <w:t>. Introduction</w:t>
      </w:r>
    </w:p>
    <w:p>
      <w:pPr>
        <w:rPr>
          <w:rFonts w:hint="default" w:eastAsia="宋体"/>
          <w:sz w:val="18"/>
          <w:szCs w:val="18"/>
          <w:highlight w:val="none"/>
          <w:lang w:val="en-US" w:eastAsia="zh-CN"/>
        </w:rPr>
      </w:pPr>
      <w:r>
        <w:rPr>
          <w:rFonts w:hint="eastAsia" w:eastAsia="宋体"/>
          <w:highlight w:val="none"/>
          <w:lang w:val="en-US" w:eastAsia="zh-CN"/>
        </w:rPr>
        <w:t>Some architectures related to eMMTel service have been specified in both 3GPP and GSMA, including architecture specified in 3GPP TS 23.228, GSMA TGY.02, GSMA NG.134 and GSMA TS.66. All these architectures have not covered the enabler layer of eMMTel service. It is necessary to explain the relationship between the eMMTel Enabler architecture and the architecture specified in these specifications. Therefore, an informative annex is proposed in this pCR to explain the relationship.</w:t>
      </w:r>
    </w:p>
    <w:p>
      <w:pPr>
        <w:pStyle w:val="82"/>
        <w:rPr>
          <w:b/>
          <w:highlight w:val="none"/>
          <w:lang w:val="en-US"/>
        </w:rPr>
      </w:pPr>
      <w:r>
        <w:rPr>
          <w:b/>
          <w:highlight w:val="none"/>
          <w:lang w:val="en-US"/>
        </w:rPr>
        <w:t>2. Reason for Change</w:t>
      </w:r>
    </w:p>
    <w:p>
      <w:pPr>
        <w:rPr>
          <w:rFonts w:hint="eastAsia" w:eastAsia="宋体"/>
          <w:highlight w:val="none"/>
          <w:lang w:val="en-US" w:eastAsia="zh-CN"/>
        </w:rPr>
      </w:pPr>
      <w:r>
        <w:rPr>
          <w:highlight w:val="none"/>
          <w:lang w:val="en-US"/>
        </w:rPr>
        <w:t>Contribution with new text</w:t>
      </w:r>
      <w:r>
        <w:rPr>
          <w:rFonts w:hint="eastAsia" w:eastAsia="宋体"/>
          <w:highlight w:val="none"/>
          <w:lang w:val="en-US" w:eastAsia="zh-CN"/>
        </w:rPr>
        <w:t>.</w:t>
      </w:r>
    </w:p>
    <w:p>
      <w:pPr>
        <w:pStyle w:val="82"/>
        <w:rPr>
          <w:b/>
          <w:highlight w:val="none"/>
          <w:lang w:val="fr-FR"/>
        </w:rPr>
      </w:pPr>
      <w:r>
        <w:rPr>
          <w:b/>
          <w:highlight w:val="none"/>
          <w:lang w:val="fr-FR"/>
        </w:rPr>
        <w:t>4. Proposal</w:t>
      </w:r>
    </w:p>
    <w:p>
      <w:pPr>
        <w:rPr>
          <w:highlight w:val="none"/>
          <w:lang w:val="en-US"/>
        </w:rPr>
      </w:pPr>
      <w:r>
        <w:rPr>
          <w:highlight w:val="none"/>
          <w:lang w:val="en-US"/>
        </w:rPr>
        <w:t xml:space="preserve">It is proposed to agree the following changes to 3GPP TR </w:t>
      </w:r>
      <w:r>
        <w:rPr>
          <w:rFonts w:hint="eastAsia" w:eastAsia="宋体"/>
          <w:highlight w:val="none"/>
          <w:lang w:val="en-US" w:eastAsia="zh-CN"/>
        </w:rPr>
        <w:t>23.700-92 v0.3.0</w:t>
      </w:r>
      <w:r>
        <w:rPr>
          <w:highlight w:val="none"/>
          <w:lang w:val="en-US"/>
        </w:rPr>
        <w:t>.</w:t>
      </w:r>
    </w:p>
    <w:p>
      <w:pPr>
        <w:pBdr>
          <w:bottom w:val="single" w:color="auto" w:sz="12" w:space="1"/>
        </w:pBdr>
        <w:rPr>
          <w:highlight w:val="none"/>
          <w:lang w:val="en-US"/>
        </w:rPr>
      </w:pPr>
    </w:p>
    <w:p>
      <w:pPr>
        <w:rPr>
          <w:highlight w:val="none"/>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lang w:val="fr-FR"/>
        </w:rPr>
      </w:pPr>
      <w:r>
        <w:rPr>
          <w:rFonts w:ascii="Arial" w:hAnsi="Arial" w:cs="Arial"/>
          <w:color w:val="0000FF"/>
          <w:sz w:val="28"/>
          <w:szCs w:val="28"/>
          <w:highlight w:val="none"/>
          <w:lang w:val="fr-FR"/>
        </w:rPr>
        <w:t>* * * First Change * * * *</w:t>
      </w:r>
    </w:p>
    <w:p>
      <w:pPr>
        <w:pStyle w:val="2"/>
        <w:rPr>
          <w:ins w:id="0" w:author="liuyue240129" w:date="2024-01-31T23:30:23Z"/>
          <w:rFonts w:hint="default"/>
          <w:lang w:val="en-US" w:eastAsia="zh-CN"/>
        </w:rPr>
      </w:pPr>
      <w:ins w:id="1" w:author="liuyue240227" w:date="2024-02-29T18:16:28Z">
        <w:r>
          <w:rPr>
            <w:rFonts w:hint="eastAsia"/>
            <w:lang w:val="en-US" w:eastAsia="zh-CN"/>
          </w:rPr>
          <w:t>X.y</w:t>
        </w:r>
      </w:ins>
      <w:ins w:id="2" w:author="liuyue240227" w:date="2024-02-29T18:16:29Z">
        <w:r>
          <w:rPr>
            <w:rFonts w:hint="eastAsia"/>
            <w:lang w:val="en-US" w:eastAsia="zh-CN"/>
          </w:rPr>
          <w:t>3</w:t>
        </w:r>
      </w:ins>
      <w:ins w:id="3" w:author="liuyue240129" w:date="2024-01-31T23:30:23Z">
        <w:r>
          <w:rPr>
            <w:lang w:eastAsia="zh-CN"/>
          </w:rPr>
          <w:tab/>
        </w:r>
      </w:ins>
      <w:ins w:id="4" w:author="liuyue240227" w:date="2024-02-29T18:16:25Z">
        <w:r>
          <w:rPr>
            <w:rFonts w:hint="eastAsia"/>
            <w:lang w:val="en-US" w:eastAsia="zh-CN"/>
          </w:rPr>
          <w:t>Relationship between eMMTel Enabler architecture and architectures specified in</w:t>
        </w:r>
      </w:ins>
      <w:ins w:id="5" w:author="liuyue240129" w:date="2024-01-31T23:30:23Z">
        <w:r>
          <w:rPr>
            <w:rFonts w:hint="eastAsia"/>
            <w:lang w:val="en-US" w:eastAsia="zh-CN"/>
          </w:rPr>
          <w:t xml:space="preserve"> </w:t>
        </w:r>
      </w:ins>
      <w:ins w:id="6" w:author="liuyue240129" w:date="2024-01-31T23:30:40Z">
        <w:r>
          <w:rPr>
            <w:rFonts w:hint="eastAsia"/>
            <w:lang w:val="en-US" w:eastAsia="zh-CN"/>
          </w:rPr>
          <w:t>GSMA </w:t>
        </w:r>
      </w:ins>
      <w:ins w:id="7" w:author="liuyue240129" w:date="2024-02-10T23:42:35Z">
        <w:r>
          <w:rPr>
            <w:rFonts w:hint="eastAsia"/>
            <w:lang w:val="en-US" w:eastAsia="zh-CN"/>
          </w:rPr>
          <w:t>T</w:t>
        </w:r>
      </w:ins>
      <w:ins w:id="8" w:author="liuyue240129" w:date="2024-02-12T10:56:42Z">
        <w:r>
          <w:rPr>
            <w:rFonts w:hint="eastAsia"/>
            <w:lang w:val="en-US" w:eastAsia="zh-CN"/>
          </w:rPr>
          <w:t>S</w:t>
        </w:r>
      </w:ins>
      <w:ins w:id="9" w:author="liuyue240129" w:date="2024-02-12T10:56:43Z">
        <w:r>
          <w:rPr>
            <w:rFonts w:hint="eastAsia"/>
            <w:lang w:val="en-US" w:eastAsia="zh-CN"/>
          </w:rPr>
          <w:t>.</w:t>
        </w:r>
      </w:ins>
      <w:ins w:id="10" w:author="liuyue240129" w:date="2024-02-12T10:56:47Z">
        <w:r>
          <w:rPr>
            <w:rFonts w:hint="eastAsia"/>
            <w:lang w:val="en-US" w:eastAsia="zh-CN"/>
          </w:rPr>
          <w:t>66</w:t>
        </w:r>
      </w:ins>
    </w:p>
    <w:p>
      <w:pPr>
        <w:pStyle w:val="30"/>
        <w:rPr>
          <w:ins w:id="11" w:author="liuyue240129" w:date="2024-02-12T16:56:40Z"/>
          <w:rFonts w:hint="eastAsia" w:eastAsia="宋体"/>
          <w:lang w:val="en-US" w:eastAsia="zh-CN"/>
        </w:rPr>
      </w:pPr>
      <w:ins w:id="12" w:author="liuyue240129" w:date="2024-02-12T11:46:18Z">
        <w:r>
          <w:rPr/>
          <w:t>Figure</w:t>
        </w:r>
      </w:ins>
      <w:ins w:id="13" w:author="liuyue240129" w:date="2024-02-12T11:46:22Z">
        <w:r>
          <w:rPr/>
          <w:t> </w:t>
        </w:r>
      </w:ins>
      <w:ins w:id="14" w:author="liuyue240129" w:date="2024-02-12T11:46:18Z">
        <w:r>
          <w:rPr/>
          <w:t>5.1-1 of 3GPP</w:t>
        </w:r>
      </w:ins>
      <w:ins w:id="15" w:author="liuyue240129" w:date="2024-02-12T11:46:25Z">
        <w:r>
          <w:rPr/>
          <w:t> </w:t>
        </w:r>
      </w:ins>
      <w:ins w:id="16" w:author="liuyue240129" w:date="2024-02-12T11:46:18Z">
        <w:r>
          <w:rPr>
            <w:rFonts w:hint="eastAsia"/>
            <w:lang w:eastAsia="zh-CN"/>
          </w:rPr>
          <w:t>TS</w:t>
        </w:r>
      </w:ins>
      <w:ins w:id="17" w:author="liuyue240129" w:date="2024-02-12T11:46:27Z">
        <w:r>
          <w:rPr/>
          <w:t> </w:t>
        </w:r>
      </w:ins>
      <w:ins w:id="18" w:author="liuyue240129" w:date="2024-02-12T11:46:18Z">
        <w:r>
          <w:rPr/>
          <w:t>26.114</w:t>
        </w:r>
      </w:ins>
      <w:ins w:id="19" w:author="liuyue240129" w:date="2024-02-12T11:46:34Z">
        <w:r>
          <w:rPr/>
          <w:t> </w:t>
        </w:r>
      </w:ins>
      <w:ins w:id="20" w:author="liuyue240129" w:date="2024-02-12T11:46:18Z">
        <w:r>
          <w:rPr/>
          <w:t>[1</w:t>
        </w:r>
      </w:ins>
      <w:ins w:id="21" w:author="liuyue240129" w:date="2024-02-12T11:46:49Z">
        <w:r>
          <w:rPr>
            <w:rFonts w:hint="eastAsia" w:eastAsia="宋体"/>
            <w:lang w:val="en-US" w:eastAsia="zh-CN"/>
          </w:rPr>
          <w:t>4</w:t>
        </w:r>
      </w:ins>
      <w:ins w:id="22" w:author="liuyue240129" w:date="2024-02-12T11:46:18Z">
        <w:r>
          <w:rPr/>
          <w:t>]</w:t>
        </w:r>
      </w:ins>
      <w:ins w:id="23" w:author="liuyue240129" w:date="2024-02-12T11:46:18Z">
        <w:r>
          <w:rPr>
            <w:lang w:eastAsia="zh-CN"/>
          </w:rPr>
          <w:t xml:space="preserve"> defines the functional components of voice centric UE with the data channel capability, including a DCMTSI client in terminal using 3GPP access.</w:t>
        </w:r>
      </w:ins>
      <w:ins w:id="24" w:author="liuyue240129" w:date="2024-02-11T15:36:12Z">
        <w:r>
          <w:rPr>
            <w:rFonts w:hint="eastAsia" w:eastAsia="宋体"/>
            <w:highlight w:val="none"/>
            <w:lang w:val="en-US" w:eastAsia="zh-CN"/>
          </w:rPr>
          <w:t xml:space="preserve"> </w:t>
        </w:r>
      </w:ins>
      <w:ins w:id="25" w:author="liuyue240129" w:date="2024-02-12T16:48:35Z">
        <w:r>
          <w:rPr>
            <w:rFonts w:hint="eastAsia" w:eastAsia="宋体"/>
            <w:highlight w:val="none"/>
            <w:lang w:val="en-US" w:eastAsia="zh-CN"/>
          </w:rPr>
          <w:t xml:space="preserve">The </w:t>
        </w:r>
      </w:ins>
      <w:ins w:id="26" w:author="liuyue240129" w:date="2024-02-12T16:48:39Z">
        <w:r>
          <w:rPr>
            <w:rFonts w:hint="eastAsia"/>
            <w:lang w:val="en-US" w:eastAsia="zh-CN"/>
          </w:rPr>
          <w:t>de</w:t>
        </w:r>
      </w:ins>
      <w:ins w:id="27" w:author="liuyue240129" w:date="2024-02-12T16:48:40Z">
        <w:r>
          <w:rPr>
            <w:rFonts w:hint="eastAsia"/>
            <w:lang w:val="en-US" w:eastAsia="zh-CN"/>
          </w:rPr>
          <w:t>tai</w:t>
        </w:r>
      </w:ins>
      <w:ins w:id="28" w:author="liuyue240129" w:date="2024-02-12T16:48:41Z">
        <w:r>
          <w:rPr>
            <w:rFonts w:hint="eastAsia"/>
            <w:lang w:val="en-US" w:eastAsia="zh-CN"/>
          </w:rPr>
          <w:t>led</w:t>
        </w:r>
      </w:ins>
      <w:ins w:id="29" w:author="liuyue240129" w:date="2024-02-12T16:48:36Z">
        <w:r>
          <w:rPr>
            <w:lang w:eastAsia="zh-CN"/>
          </w:rPr>
          <w:t xml:space="preserve"> functionally complete data channel UE internal architecture </w:t>
        </w:r>
      </w:ins>
      <w:ins w:id="30" w:author="liuyue240129" w:date="2024-02-12T16:49:00Z">
        <w:r>
          <w:rPr>
            <w:rFonts w:hint="eastAsia"/>
            <w:lang w:val="en-US" w:eastAsia="zh-CN"/>
          </w:rPr>
          <w:t xml:space="preserve">is </w:t>
        </w:r>
      </w:ins>
      <w:ins w:id="31" w:author="liuyue240129" w:date="2024-02-12T16:49:01Z">
        <w:r>
          <w:rPr>
            <w:rFonts w:hint="eastAsia"/>
            <w:lang w:val="en-US" w:eastAsia="zh-CN"/>
          </w:rPr>
          <w:t xml:space="preserve">specified </w:t>
        </w:r>
      </w:ins>
      <w:ins w:id="32" w:author="liuyue240129" w:date="2024-02-12T16:49:02Z">
        <w:r>
          <w:rPr>
            <w:rFonts w:hint="eastAsia"/>
            <w:lang w:val="en-US" w:eastAsia="zh-CN"/>
          </w:rPr>
          <w:t xml:space="preserve">in </w:t>
        </w:r>
      </w:ins>
      <w:ins w:id="33" w:author="liuyue240129" w:date="2024-02-12T16:49:14Z">
        <w:r>
          <w:rPr>
            <w:rFonts w:hint="eastAsia"/>
            <w:lang w:val="en-US" w:eastAsia="zh-CN"/>
          </w:rPr>
          <w:t>section</w:t>
        </w:r>
      </w:ins>
      <w:ins w:id="34" w:author="liuyue240129" w:date="2024-02-12T16:49:15Z">
        <w:r>
          <w:rPr>
            <w:lang w:eastAsia="zh-CN"/>
          </w:rPr>
          <w:t> </w:t>
        </w:r>
      </w:ins>
      <w:ins w:id="35" w:author="liuyue240129" w:date="2024-02-12T16:49:15Z">
        <w:r>
          <w:rPr>
            <w:rFonts w:hint="eastAsia"/>
            <w:lang w:val="en-US" w:eastAsia="zh-CN"/>
          </w:rPr>
          <w:t>4</w:t>
        </w:r>
      </w:ins>
      <w:ins w:id="36" w:author="liuyue240129" w:date="2024-02-12T16:49:16Z">
        <w:r>
          <w:rPr>
            <w:rFonts w:hint="eastAsia"/>
            <w:lang w:val="en-US" w:eastAsia="zh-CN"/>
          </w:rPr>
          <w:t xml:space="preserve">.1 </w:t>
        </w:r>
      </w:ins>
      <w:ins w:id="37" w:author="liuyue240129" w:date="2024-02-12T16:49:17Z">
        <w:r>
          <w:rPr>
            <w:rFonts w:hint="eastAsia"/>
            <w:lang w:val="en-US" w:eastAsia="zh-CN"/>
          </w:rPr>
          <w:t xml:space="preserve">of </w:t>
        </w:r>
      </w:ins>
      <w:ins w:id="38" w:author="liuyue240129" w:date="2024-02-12T16:49:54Z">
        <w:r>
          <w:rPr>
            <w:rFonts w:hint="eastAsia" w:eastAsia="宋体"/>
            <w:lang w:val="en-US" w:eastAsia="zh-CN"/>
          </w:rPr>
          <w:t>GSMA TS.66 [Y1]</w:t>
        </w:r>
      </w:ins>
      <w:ins w:id="39" w:author="liuyue240129" w:date="2024-02-12T17:50:04Z">
        <w:r>
          <w:rPr>
            <w:rFonts w:hint="eastAsia"/>
            <w:lang w:val="en-US" w:eastAsia="zh-CN"/>
          </w:rPr>
          <w:t>.</w:t>
        </w:r>
      </w:ins>
      <w:ins w:id="40" w:author="liuyue240129" w:date="2024-02-12T17:50:05Z">
        <w:r>
          <w:rPr>
            <w:rFonts w:hint="eastAsia"/>
            <w:lang w:val="en-US" w:eastAsia="zh-CN"/>
          </w:rPr>
          <w:t xml:space="preserve"> </w:t>
        </w:r>
      </w:ins>
    </w:p>
    <w:p>
      <w:pPr>
        <w:pStyle w:val="75"/>
        <w:rPr>
          <w:ins w:id="41" w:author="liuyue240129" w:date="2024-02-12T16:59:18Z"/>
          <w:rFonts w:hint="default" w:eastAsia="宋体"/>
          <w:lang w:val="en-US" w:eastAsia="zh-CN"/>
        </w:rPr>
      </w:pPr>
      <w:ins w:id="42" w:author="liuyue240129" w:date="2024-02-12T16:58:01Z">
        <w:r>
          <w:rPr>
            <w:rFonts w:hint="eastAsia"/>
            <w:lang w:val="en-US" w:eastAsia="zh-CN"/>
          </w:rPr>
          <w:t>Editor</w:t>
        </w:r>
      </w:ins>
      <w:ins w:id="43" w:author="liuyue240129" w:date="2024-02-12T16:58:01Z">
        <w:r>
          <w:rPr>
            <w:rFonts w:hint="default"/>
            <w:lang w:val="en-US" w:eastAsia="zh-CN"/>
          </w:rPr>
          <w:t>’</w:t>
        </w:r>
      </w:ins>
      <w:ins w:id="44" w:author="liuyue240129" w:date="2024-02-12T16:58:02Z">
        <w:r>
          <w:rPr>
            <w:rFonts w:hint="eastAsia"/>
            <w:lang w:val="en-US" w:eastAsia="zh-CN"/>
          </w:rPr>
          <w:t xml:space="preserve">s </w:t>
        </w:r>
      </w:ins>
      <w:ins w:id="45" w:author="liuyue240129" w:date="2024-02-12T16:58:03Z">
        <w:r>
          <w:rPr>
            <w:rFonts w:hint="eastAsia"/>
            <w:lang w:val="en-US" w:eastAsia="zh-CN"/>
          </w:rPr>
          <w:t>note</w:t>
        </w:r>
      </w:ins>
      <w:ins w:id="46" w:author="liuyue240129" w:date="2024-02-12T16:56:44Z">
        <w:r>
          <w:rPr>
            <w:rFonts w:hint="eastAsia"/>
            <w:lang w:val="en-US" w:eastAsia="zh-CN"/>
          </w:rPr>
          <w:t>:</w:t>
        </w:r>
      </w:ins>
      <w:ins w:id="47" w:author="liuyue240129" w:date="2024-02-12T16:56:44Z">
        <w:r>
          <w:rPr>
            <w:rFonts w:hint="eastAsia"/>
            <w:lang w:val="en-US" w:eastAsia="zh-CN"/>
          </w:rPr>
          <w:tab/>
        </w:r>
      </w:ins>
      <w:ins w:id="48" w:author="liuyue240129" w:date="2024-02-12T16:57:09Z">
        <w:r>
          <w:rPr>
            <w:rFonts w:hint="eastAsia"/>
            <w:lang w:val="en-US" w:eastAsia="zh-CN"/>
          </w:rPr>
          <w:t>T</w:t>
        </w:r>
      </w:ins>
      <w:ins w:id="49" w:author="liuyue240129" w:date="2024-02-12T16:57:21Z">
        <w:r>
          <w:rPr>
            <w:rFonts w:hint="eastAsia"/>
            <w:lang w:val="en-US" w:eastAsia="zh-CN"/>
          </w:rPr>
          <w:t>he</w:t>
        </w:r>
      </w:ins>
      <w:ins w:id="50" w:author="liuyue240129" w:date="2024-02-12T16:56:52Z">
        <w:r>
          <w:rPr>
            <w:rFonts w:hint="eastAsia"/>
            <w:lang w:val="en-US" w:eastAsia="zh-CN"/>
          </w:rPr>
          <w:t>GSMA TS.66 [Y1]</w:t>
        </w:r>
      </w:ins>
      <w:ins w:id="51" w:author="liuyue240129" w:date="2024-02-12T16:57:24Z">
        <w:r>
          <w:rPr>
            <w:rFonts w:hint="eastAsia"/>
            <w:lang w:val="en-US" w:eastAsia="zh-CN"/>
          </w:rPr>
          <w:t xml:space="preserve"> is</w:t>
        </w:r>
      </w:ins>
      <w:ins w:id="52" w:author="liuyue240129" w:date="2024-02-12T16:57:25Z">
        <w:r>
          <w:rPr>
            <w:rFonts w:hint="eastAsia"/>
            <w:lang w:val="en-US" w:eastAsia="zh-CN"/>
          </w:rPr>
          <w:t xml:space="preserve"> </w:t>
        </w:r>
      </w:ins>
      <w:ins w:id="53" w:author="liuyue240129" w:date="2024-02-12T16:57:27Z">
        <w:r>
          <w:rPr>
            <w:rFonts w:hint="eastAsia"/>
            <w:lang w:val="en-US" w:eastAsia="zh-CN"/>
          </w:rPr>
          <w:t>st</w:t>
        </w:r>
      </w:ins>
      <w:ins w:id="54" w:author="liuyue240129" w:date="2024-02-12T16:57:28Z">
        <w:r>
          <w:rPr>
            <w:rFonts w:hint="eastAsia"/>
            <w:lang w:val="en-US" w:eastAsia="zh-CN"/>
          </w:rPr>
          <w:t xml:space="preserve">ill </w:t>
        </w:r>
      </w:ins>
      <w:ins w:id="55" w:author="liuyue240129" w:date="2024-02-12T16:57:29Z">
        <w:r>
          <w:rPr>
            <w:rFonts w:hint="eastAsia"/>
            <w:lang w:val="en-US" w:eastAsia="zh-CN"/>
          </w:rPr>
          <w:t xml:space="preserve">in </w:t>
        </w:r>
      </w:ins>
      <w:ins w:id="56" w:author="liuyue240129" w:date="2024-02-12T16:57:31Z">
        <w:r>
          <w:rPr>
            <w:rFonts w:hint="eastAsia"/>
            <w:lang w:val="en-US" w:eastAsia="zh-CN"/>
          </w:rPr>
          <w:t>draft</w:t>
        </w:r>
      </w:ins>
      <w:ins w:id="57" w:author="liuyue240129" w:date="2024-02-12T16:57:32Z">
        <w:r>
          <w:rPr>
            <w:rFonts w:hint="eastAsia"/>
            <w:lang w:val="en-US" w:eastAsia="zh-CN"/>
          </w:rPr>
          <w:t xml:space="preserve"> </w:t>
        </w:r>
      </w:ins>
      <w:ins w:id="58" w:author="liuyue240129" w:date="2024-02-12T16:57:34Z">
        <w:r>
          <w:rPr>
            <w:rFonts w:hint="eastAsia"/>
            <w:lang w:val="en-US" w:eastAsia="zh-CN"/>
          </w:rPr>
          <w:t>version</w:t>
        </w:r>
      </w:ins>
      <w:ins w:id="59" w:author="liuyue240129" w:date="2024-02-12T16:57:35Z">
        <w:r>
          <w:rPr>
            <w:rFonts w:hint="eastAsia"/>
            <w:lang w:val="en-US" w:eastAsia="zh-CN"/>
          </w:rPr>
          <w:t xml:space="preserve"> and</w:t>
        </w:r>
      </w:ins>
      <w:ins w:id="60" w:author="liuyue240129" w:date="2024-02-12T16:57:36Z">
        <w:r>
          <w:rPr>
            <w:rFonts w:hint="eastAsia"/>
            <w:lang w:val="en-US" w:eastAsia="zh-CN"/>
          </w:rPr>
          <w:t xml:space="preserve"> </w:t>
        </w:r>
      </w:ins>
      <w:ins w:id="61" w:author="liuyue240129" w:date="2024-02-12T16:57:43Z">
        <w:r>
          <w:rPr>
            <w:rFonts w:hint="eastAsia"/>
            <w:lang w:val="en-US" w:eastAsia="zh-CN"/>
          </w:rPr>
          <w:t xml:space="preserve">the </w:t>
        </w:r>
      </w:ins>
      <w:ins w:id="62" w:author="liuyue240129" w:date="2024-02-12T16:57:44Z">
        <w:r>
          <w:rPr>
            <w:rFonts w:hint="eastAsia"/>
            <w:lang w:val="en-US" w:eastAsia="zh-CN"/>
          </w:rPr>
          <w:t xml:space="preserve">formal </w:t>
        </w:r>
      </w:ins>
      <w:ins w:id="63" w:author="liuyue240129" w:date="2024-02-12T16:57:46Z">
        <w:r>
          <w:rPr>
            <w:rFonts w:hint="eastAsia"/>
            <w:lang w:val="en-US" w:eastAsia="zh-CN"/>
          </w:rPr>
          <w:t>version</w:t>
        </w:r>
      </w:ins>
      <w:ins w:id="64" w:author="liuyue240129" w:date="2024-02-12T16:56:52Z">
        <w:r>
          <w:rPr>
            <w:rFonts w:hint="eastAsia"/>
            <w:lang w:val="en-US" w:eastAsia="zh-CN"/>
          </w:rPr>
          <w:t xml:space="preserve"> has</w:t>
        </w:r>
      </w:ins>
      <w:ins w:id="65" w:author="liuyue240129" w:date="2024-02-12T16:56:53Z">
        <w:r>
          <w:rPr>
            <w:rFonts w:hint="eastAsia"/>
            <w:lang w:val="en-US" w:eastAsia="zh-CN"/>
          </w:rPr>
          <w:t xml:space="preserve"> no</w:t>
        </w:r>
      </w:ins>
      <w:ins w:id="66" w:author="liuyue240129" w:date="2024-02-12T16:56:54Z">
        <w:r>
          <w:rPr>
            <w:rFonts w:hint="eastAsia"/>
            <w:lang w:val="en-US" w:eastAsia="zh-CN"/>
          </w:rPr>
          <w:t>t been</w:t>
        </w:r>
      </w:ins>
      <w:ins w:id="67" w:author="liuyue240129" w:date="2024-02-12T16:56:55Z">
        <w:r>
          <w:rPr>
            <w:rFonts w:hint="eastAsia"/>
            <w:lang w:val="en-US" w:eastAsia="zh-CN"/>
          </w:rPr>
          <w:t xml:space="preserve"> fin</w:t>
        </w:r>
      </w:ins>
      <w:ins w:id="68" w:author="liuyue240129" w:date="2024-02-12T16:56:56Z">
        <w:r>
          <w:rPr>
            <w:rFonts w:hint="eastAsia"/>
            <w:lang w:val="en-US" w:eastAsia="zh-CN"/>
          </w:rPr>
          <w:t>al</w:t>
        </w:r>
      </w:ins>
      <w:ins w:id="69" w:author="liuyue240129" w:date="2024-02-12T16:56:57Z">
        <w:r>
          <w:rPr>
            <w:rFonts w:hint="eastAsia"/>
            <w:lang w:val="en-US" w:eastAsia="zh-CN"/>
          </w:rPr>
          <w:t xml:space="preserve">ly </w:t>
        </w:r>
      </w:ins>
      <w:ins w:id="70" w:author="liuyue240129" w:date="2024-02-12T16:57:01Z">
        <w:r>
          <w:rPr>
            <w:rFonts w:hint="eastAsia"/>
            <w:lang w:val="en-US" w:eastAsia="zh-CN"/>
          </w:rPr>
          <w:t>released</w:t>
        </w:r>
      </w:ins>
      <w:ins w:id="71" w:author="liuyue240129" w:date="2024-02-12T16:57:02Z">
        <w:r>
          <w:rPr>
            <w:rFonts w:hint="eastAsia"/>
            <w:lang w:val="en-US" w:eastAsia="zh-CN"/>
          </w:rPr>
          <w:t>. This</w:t>
        </w:r>
      </w:ins>
      <w:ins w:id="72" w:author="liuyue240129" w:date="2024-02-12T16:57:03Z">
        <w:r>
          <w:rPr>
            <w:rFonts w:hint="eastAsia"/>
            <w:lang w:val="en-US" w:eastAsia="zh-CN"/>
          </w:rPr>
          <w:t xml:space="preserve"> </w:t>
        </w:r>
      </w:ins>
      <w:ins w:id="73" w:author="liuyue240129" w:date="2024-02-12T16:57:54Z">
        <w:r>
          <w:rPr>
            <w:rFonts w:hint="eastAsia"/>
            <w:lang w:val="en-US" w:eastAsia="zh-CN"/>
          </w:rPr>
          <w:t>clause</w:t>
        </w:r>
      </w:ins>
      <w:ins w:id="74" w:author="liuyue240129" w:date="2024-02-12T16:57:55Z">
        <w:r>
          <w:rPr>
            <w:rFonts w:hint="eastAsia"/>
            <w:lang w:val="en-US" w:eastAsia="zh-CN"/>
          </w:rPr>
          <w:t xml:space="preserve"> </w:t>
        </w:r>
      </w:ins>
      <w:ins w:id="75" w:author="liuyue240129" w:date="2024-02-12T16:58:46Z">
        <w:r>
          <w:rPr>
            <w:rFonts w:hint="eastAsia"/>
            <w:lang w:val="en-US" w:eastAsia="zh-CN"/>
          </w:rPr>
          <w:t>may</w:t>
        </w:r>
      </w:ins>
      <w:ins w:id="76" w:author="liuyue240129" w:date="2024-02-12T16:58:47Z">
        <w:r>
          <w:rPr>
            <w:rFonts w:hint="eastAsia"/>
            <w:lang w:val="en-US" w:eastAsia="zh-CN"/>
          </w:rPr>
          <w:t xml:space="preserve"> </w:t>
        </w:r>
      </w:ins>
      <w:ins w:id="77" w:author="liuyue240129" w:date="2024-02-12T16:58:48Z">
        <w:r>
          <w:rPr>
            <w:rFonts w:hint="eastAsia"/>
            <w:lang w:val="en-US" w:eastAsia="zh-CN"/>
          </w:rPr>
          <w:t>be</w:t>
        </w:r>
      </w:ins>
      <w:ins w:id="78" w:author="liuyue240129" w:date="2024-02-12T16:58:06Z">
        <w:r>
          <w:rPr>
            <w:rFonts w:hint="eastAsia"/>
            <w:lang w:val="en-US" w:eastAsia="zh-CN"/>
          </w:rPr>
          <w:t xml:space="preserve"> </w:t>
        </w:r>
      </w:ins>
      <w:ins w:id="79" w:author="liuyue240129" w:date="2024-02-12T16:58:11Z">
        <w:r>
          <w:rPr>
            <w:rFonts w:hint="eastAsia"/>
            <w:lang w:val="en-US" w:eastAsia="zh-CN"/>
          </w:rPr>
          <w:t xml:space="preserve">updated </w:t>
        </w:r>
      </w:ins>
      <w:ins w:id="80" w:author="liuyue240129" w:date="2024-02-12T16:58:19Z">
        <w:r>
          <w:rPr>
            <w:rFonts w:hint="eastAsia"/>
            <w:lang w:val="en-US" w:eastAsia="zh-CN"/>
          </w:rPr>
          <w:t>accordingly</w:t>
        </w:r>
      </w:ins>
      <w:ins w:id="81" w:author="liuyue240129" w:date="2024-02-12T16:58:20Z">
        <w:r>
          <w:rPr>
            <w:rFonts w:hint="eastAsia"/>
            <w:lang w:val="en-US" w:eastAsia="zh-CN"/>
          </w:rPr>
          <w:t xml:space="preserve"> </w:t>
        </w:r>
      </w:ins>
      <w:ins w:id="82" w:author="liuyue240129" w:date="2024-02-12T16:58:21Z">
        <w:r>
          <w:rPr>
            <w:rFonts w:hint="eastAsia"/>
            <w:lang w:val="en-US" w:eastAsia="zh-CN"/>
          </w:rPr>
          <w:t xml:space="preserve">with </w:t>
        </w:r>
      </w:ins>
      <w:ins w:id="83" w:author="liuyue240129" w:date="2024-02-12T16:58:22Z">
        <w:r>
          <w:rPr>
            <w:rFonts w:hint="eastAsia"/>
            <w:lang w:val="en-US" w:eastAsia="zh-CN"/>
          </w:rPr>
          <w:t xml:space="preserve">the </w:t>
        </w:r>
      </w:ins>
      <w:ins w:id="84" w:author="liuyue240129" w:date="2024-02-12T16:58:25Z">
        <w:r>
          <w:rPr>
            <w:rFonts w:hint="eastAsia"/>
            <w:lang w:val="en-US" w:eastAsia="zh-CN"/>
          </w:rPr>
          <w:t xml:space="preserve">formal </w:t>
        </w:r>
      </w:ins>
      <w:ins w:id="85" w:author="liuyue240129" w:date="2024-02-12T16:58:28Z">
        <w:r>
          <w:rPr>
            <w:rFonts w:hint="eastAsia"/>
            <w:lang w:val="en-US" w:eastAsia="zh-CN"/>
          </w:rPr>
          <w:t xml:space="preserve">release of </w:t>
        </w:r>
      </w:ins>
      <w:ins w:id="86" w:author="liuyue240129" w:date="2024-02-12T16:58:35Z">
        <w:r>
          <w:rPr>
            <w:rFonts w:hint="eastAsia"/>
            <w:lang w:val="en-US" w:eastAsia="zh-CN"/>
          </w:rPr>
          <w:t>GSMA TS.66 [Y1]</w:t>
        </w:r>
      </w:ins>
      <w:ins w:id="87" w:author="liuyue240129" w:date="2024-02-12T16:58:37Z">
        <w:r>
          <w:rPr>
            <w:rFonts w:hint="eastAsia"/>
            <w:lang w:val="en-US" w:eastAsia="zh-CN"/>
          </w:rPr>
          <w:t>.</w:t>
        </w:r>
      </w:ins>
    </w:p>
    <w:p>
      <w:pPr>
        <w:rPr>
          <w:ins w:id="88" w:author="liuyue240227" w:date="2024-02-29T18:22:57Z"/>
          <w:rFonts w:hint="default" w:eastAsia="宋体"/>
          <w:highlight w:val="none"/>
          <w:lang w:val="en-US" w:eastAsia="zh-CN"/>
        </w:rPr>
      </w:pPr>
      <w:ins w:id="89" w:author="liuyue240129" w:date="2024-02-12T17:52:35Z">
        <w:r>
          <w:rPr>
            <w:rFonts w:hint="eastAsia" w:eastAsia="宋体"/>
            <w:lang w:val="en-US" w:eastAsia="zh-CN"/>
          </w:rPr>
          <w:t xml:space="preserve">The </w:t>
        </w:r>
      </w:ins>
      <w:ins w:id="90" w:author="liuyue240129" w:date="2024-02-12T17:52:51Z">
        <w:r>
          <w:rPr>
            <w:rFonts w:hint="eastAsia"/>
            <w:lang w:val="en-US" w:eastAsia="zh-CN"/>
          </w:rPr>
          <w:t>section</w:t>
        </w:r>
      </w:ins>
      <w:ins w:id="91" w:author="liuyue240129" w:date="2024-02-12T17:52:51Z">
        <w:r>
          <w:rPr>
            <w:lang w:eastAsia="zh-CN"/>
          </w:rPr>
          <w:t> </w:t>
        </w:r>
      </w:ins>
      <w:ins w:id="92" w:author="liuyue240129" w:date="2024-02-12T17:52:51Z">
        <w:r>
          <w:rPr>
            <w:rFonts w:hint="eastAsia"/>
            <w:lang w:val="en-US" w:eastAsia="zh-CN"/>
          </w:rPr>
          <w:t xml:space="preserve">4.1 of </w:t>
        </w:r>
      </w:ins>
      <w:ins w:id="93" w:author="liuyue240129" w:date="2024-02-12T17:52:51Z">
        <w:r>
          <w:rPr>
            <w:rFonts w:hint="eastAsia" w:eastAsia="宋体"/>
            <w:lang w:val="en-US" w:eastAsia="zh-CN"/>
          </w:rPr>
          <w:t>GSMA TS.66 [Y1]</w:t>
        </w:r>
      </w:ins>
      <w:ins w:id="94" w:author="liuyue240129" w:date="2024-02-12T17:52:52Z">
        <w:r>
          <w:rPr>
            <w:rFonts w:hint="eastAsia" w:eastAsia="宋体"/>
            <w:lang w:val="en-US" w:eastAsia="zh-CN"/>
          </w:rPr>
          <w:t xml:space="preserve"> </w:t>
        </w:r>
      </w:ins>
      <w:ins w:id="95" w:author="liuyue240129" w:date="2024-02-12T17:52:54Z">
        <w:r>
          <w:rPr>
            <w:rFonts w:hint="eastAsia" w:eastAsia="宋体"/>
            <w:lang w:val="en-US" w:eastAsia="zh-CN"/>
          </w:rPr>
          <w:t xml:space="preserve">only </w:t>
        </w:r>
      </w:ins>
      <w:ins w:id="96" w:author="liuyue240129" w:date="2024-02-12T17:53:00Z">
        <w:r>
          <w:rPr>
            <w:rFonts w:hint="eastAsia" w:eastAsia="宋体"/>
            <w:lang w:val="en-US" w:eastAsia="zh-CN"/>
          </w:rPr>
          <w:t>specifies</w:t>
        </w:r>
      </w:ins>
      <w:ins w:id="97" w:author="liuyue240129" w:date="2024-02-12T17:53:01Z">
        <w:r>
          <w:rPr>
            <w:rFonts w:hint="eastAsia" w:eastAsia="宋体"/>
            <w:lang w:val="en-US" w:eastAsia="zh-CN"/>
          </w:rPr>
          <w:t xml:space="preserve"> </w:t>
        </w:r>
      </w:ins>
      <w:ins w:id="98" w:author="liuyue240129" w:date="2024-02-12T17:53:02Z">
        <w:r>
          <w:rPr>
            <w:rFonts w:hint="eastAsia" w:eastAsia="宋体"/>
            <w:lang w:val="en-US" w:eastAsia="zh-CN"/>
          </w:rPr>
          <w:t xml:space="preserve">the </w:t>
        </w:r>
      </w:ins>
      <w:ins w:id="99" w:author="liuyue240129" w:date="2024-02-12T17:53:10Z">
        <w:r>
          <w:rPr>
            <w:rFonts w:hint="eastAsia" w:eastAsia="宋体"/>
            <w:lang w:val="en-US" w:eastAsia="zh-CN"/>
          </w:rPr>
          <w:t>architecture</w:t>
        </w:r>
      </w:ins>
      <w:ins w:id="100" w:author="liuyue240129" w:date="2024-02-12T17:53:11Z">
        <w:r>
          <w:rPr>
            <w:rFonts w:hint="eastAsia" w:eastAsia="宋体"/>
            <w:lang w:val="en-US" w:eastAsia="zh-CN"/>
          </w:rPr>
          <w:t xml:space="preserve"> of </w:t>
        </w:r>
      </w:ins>
      <w:ins w:id="101" w:author="liuyue240129" w:date="2024-02-12T17:53:23Z">
        <w:r>
          <w:rPr>
            <w:rFonts w:hint="eastAsia" w:eastAsia="宋体"/>
            <w:lang w:val="en-US" w:eastAsia="zh-CN"/>
          </w:rPr>
          <w:t>Application Data Channel UE</w:t>
        </w:r>
      </w:ins>
      <w:ins w:id="102" w:author="liuyue240129" w:date="2024-02-12T17:54:16Z">
        <w:r>
          <w:rPr>
            <w:rFonts w:hint="eastAsia" w:eastAsia="宋体"/>
            <w:lang w:val="en-US" w:eastAsia="zh-CN"/>
          </w:rPr>
          <w:t xml:space="preserve"> </w:t>
        </w:r>
      </w:ins>
      <w:ins w:id="103" w:author="liuyue240129" w:date="2024-02-12T17:54:19Z">
        <w:r>
          <w:rPr>
            <w:rFonts w:hint="eastAsia" w:eastAsia="宋体"/>
            <w:lang w:val="en-US" w:eastAsia="zh-CN"/>
          </w:rPr>
          <w:t xml:space="preserve">and </w:t>
        </w:r>
      </w:ins>
      <w:ins w:id="104" w:author="liuyue240129" w:date="2024-02-12T17:54:21Z">
        <w:r>
          <w:rPr>
            <w:rFonts w:hint="eastAsia" w:eastAsia="宋体"/>
            <w:lang w:val="en-US" w:eastAsia="zh-CN"/>
          </w:rPr>
          <w:t xml:space="preserve">will </w:t>
        </w:r>
      </w:ins>
      <w:ins w:id="105" w:author="liuyue240129" w:date="2024-02-12T17:54:22Z">
        <w:r>
          <w:rPr>
            <w:rFonts w:hint="eastAsia" w:eastAsia="宋体"/>
            <w:lang w:val="en-US" w:eastAsia="zh-CN"/>
          </w:rPr>
          <w:t xml:space="preserve">not </w:t>
        </w:r>
      </w:ins>
      <w:ins w:id="106" w:author="liuyue240129" w:date="2024-02-12T17:54:24Z">
        <w:r>
          <w:rPr>
            <w:rFonts w:hint="eastAsia" w:eastAsia="宋体"/>
            <w:lang w:val="en-US" w:eastAsia="zh-CN"/>
          </w:rPr>
          <w:t xml:space="preserve">impact </w:t>
        </w:r>
      </w:ins>
      <w:ins w:id="107" w:author="liuyue240129" w:date="2024-02-12T17:54:25Z">
        <w:r>
          <w:rPr>
            <w:rFonts w:hint="eastAsia" w:eastAsia="宋体"/>
            <w:lang w:val="en-US" w:eastAsia="zh-CN"/>
          </w:rPr>
          <w:t xml:space="preserve">the </w:t>
        </w:r>
      </w:ins>
      <w:ins w:id="108" w:author="liuyue240129" w:date="2024-02-12T17:54:34Z">
        <w:r>
          <w:rPr>
            <w:rFonts w:hint="eastAsia" w:eastAsia="宋体"/>
            <w:lang w:val="en-US" w:eastAsia="zh-CN"/>
          </w:rPr>
          <w:t xml:space="preserve">network </w:t>
        </w:r>
      </w:ins>
      <w:ins w:id="109" w:author="liuyue240129" w:date="2024-02-12T17:54:36Z">
        <w:r>
          <w:rPr>
            <w:rFonts w:hint="eastAsia" w:eastAsia="宋体"/>
            <w:lang w:val="en-US" w:eastAsia="zh-CN"/>
          </w:rPr>
          <w:t>aspects</w:t>
        </w:r>
      </w:ins>
      <w:ins w:id="110" w:author="liuyue240227" w:date="2024-02-29T18:19:13Z">
        <w:r>
          <w:rPr>
            <w:rFonts w:hint="eastAsia" w:eastAsia="宋体"/>
            <w:lang w:val="en-US" w:eastAsia="zh-CN"/>
          </w:rPr>
          <w:t xml:space="preserve"> </w:t>
        </w:r>
      </w:ins>
      <w:ins w:id="111" w:author="liuyue240227" w:date="2024-02-29T18:19:27Z">
        <w:r>
          <w:rPr>
            <w:rFonts w:hint="eastAsia" w:eastAsia="宋体"/>
            <w:lang w:val="en-US" w:eastAsia="zh-CN"/>
          </w:rPr>
          <w:t>in</w:t>
        </w:r>
      </w:ins>
      <w:ins w:id="112" w:author="liuyue240227" w:date="2024-02-29T18:19:28Z">
        <w:r>
          <w:rPr>
            <w:rFonts w:hint="eastAsia" w:eastAsia="宋体"/>
            <w:lang w:val="en-US" w:eastAsia="zh-CN"/>
          </w:rPr>
          <w:t xml:space="preserve"> the e</w:t>
        </w:r>
      </w:ins>
      <w:ins w:id="113" w:author="liuyue240227" w:date="2024-02-29T18:19:29Z">
        <w:r>
          <w:rPr>
            <w:rFonts w:hint="eastAsia" w:eastAsia="宋体"/>
            <w:lang w:val="en-US" w:eastAsia="zh-CN"/>
          </w:rPr>
          <w:t>MMT</w:t>
        </w:r>
      </w:ins>
      <w:ins w:id="114" w:author="liuyue240227" w:date="2024-02-29T18:19:30Z">
        <w:r>
          <w:rPr>
            <w:rFonts w:hint="eastAsia" w:eastAsia="宋体"/>
            <w:lang w:val="en-US" w:eastAsia="zh-CN"/>
          </w:rPr>
          <w:t>el E</w:t>
        </w:r>
      </w:ins>
      <w:ins w:id="115" w:author="liuyue240227" w:date="2024-02-29T18:19:31Z">
        <w:r>
          <w:rPr>
            <w:rFonts w:hint="eastAsia" w:eastAsia="宋体"/>
            <w:lang w:val="en-US" w:eastAsia="zh-CN"/>
          </w:rPr>
          <w:t xml:space="preserve">nabler </w:t>
        </w:r>
      </w:ins>
      <w:ins w:id="116" w:author="liuyue240227" w:date="2024-02-29T18:19:33Z">
        <w:r>
          <w:rPr>
            <w:rFonts w:hint="eastAsia" w:eastAsia="宋体"/>
            <w:lang w:val="en-US" w:eastAsia="zh-CN"/>
          </w:rPr>
          <w:t>architecture</w:t>
        </w:r>
      </w:ins>
      <w:ins w:id="117" w:author="liuyue240129" w:date="2024-02-12T17:54:37Z">
        <w:r>
          <w:rPr>
            <w:rFonts w:hint="eastAsia" w:eastAsia="宋体"/>
            <w:lang w:val="en-US" w:eastAsia="zh-CN"/>
          </w:rPr>
          <w:t xml:space="preserve">. </w:t>
        </w:r>
      </w:ins>
      <w:ins w:id="118" w:author="liuyue240129" w:date="2024-02-12T17:55:30Z">
        <w:r>
          <w:rPr>
            <w:rFonts w:hint="eastAsia" w:eastAsia="宋体"/>
            <w:lang w:val="en-US" w:eastAsia="zh-CN"/>
          </w:rPr>
          <w:t>In the</w:t>
        </w:r>
      </w:ins>
      <w:ins w:id="119" w:author="liuyue240129" w:date="2024-02-12T17:55:31Z">
        <w:r>
          <w:rPr>
            <w:rFonts w:hint="eastAsia" w:eastAsia="宋体"/>
            <w:lang w:val="en-US" w:eastAsia="zh-CN"/>
          </w:rPr>
          <w:t xml:space="preserve"> eMM</w:t>
        </w:r>
      </w:ins>
      <w:ins w:id="120" w:author="liuyue240129" w:date="2024-02-12T17:55:32Z">
        <w:r>
          <w:rPr>
            <w:rFonts w:hint="eastAsia" w:eastAsia="宋体"/>
            <w:lang w:val="en-US" w:eastAsia="zh-CN"/>
          </w:rPr>
          <w:t>Tel E</w:t>
        </w:r>
      </w:ins>
      <w:ins w:id="121" w:author="liuyue240129" w:date="2024-02-12T17:55:33Z">
        <w:r>
          <w:rPr>
            <w:rFonts w:hint="eastAsia" w:eastAsia="宋体"/>
            <w:lang w:val="en-US" w:eastAsia="zh-CN"/>
          </w:rPr>
          <w:t>nable</w:t>
        </w:r>
      </w:ins>
      <w:ins w:id="122" w:author="liuyue240129" w:date="2024-02-12T17:55:34Z">
        <w:r>
          <w:rPr>
            <w:rFonts w:hint="eastAsia" w:eastAsia="宋体"/>
            <w:lang w:val="en-US" w:eastAsia="zh-CN"/>
          </w:rPr>
          <w:t xml:space="preserve">r </w:t>
        </w:r>
      </w:ins>
      <w:ins w:id="123" w:author="liuyue240129" w:date="2024-02-12T17:55:42Z">
        <w:r>
          <w:rPr>
            <w:rFonts w:hint="eastAsia" w:eastAsia="宋体"/>
            <w:lang w:val="en-US" w:eastAsia="zh-CN"/>
          </w:rPr>
          <w:t>architecture,</w:t>
        </w:r>
      </w:ins>
      <w:ins w:id="124" w:author="liuyue240129" w:date="2024-02-12T18:02:37Z">
        <w:r>
          <w:rPr>
            <w:rFonts w:hint="eastAsia" w:eastAsia="宋体"/>
            <w:lang w:val="en-US" w:eastAsia="zh-CN"/>
          </w:rPr>
          <w:t xml:space="preserve"> a</w:t>
        </w:r>
      </w:ins>
      <w:ins w:id="125" w:author="liuyue240129" w:date="2024-02-12T18:10:51Z">
        <w:r>
          <w:rPr>
            <w:rFonts w:hint="eastAsia" w:eastAsia="宋体"/>
            <w:lang w:val="en-US" w:eastAsia="zh-CN"/>
          </w:rPr>
          <w:t>n</w:t>
        </w:r>
      </w:ins>
      <w:ins w:id="126" w:author="liuyue240129" w:date="2024-02-12T18:02:38Z">
        <w:r>
          <w:rPr>
            <w:rFonts w:hint="eastAsia" w:eastAsia="宋体"/>
            <w:lang w:val="en-US" w:eastAsia="zh-CN"/>
          </w:rPr>
          <w:t xml:space="preserve"> </w:t>
        </w:r>
      </w:ins>
      <w:ins w:id="127" w:author="liuyue240129" w:date="2024-02-12T18:02:40Z">
        <w:r>
          <w:rPr>
            <w:rFonts w:hint="eastAsia" w:eastAsia="宋体"/>
            <w:lang w:val="en-US" w:eastAsia="zh-CN"/>
          </w:rPr>
          <w:t xml:space="preserve">eMMTel </w:t>
        </w:r>
      </w:ins>
      <w:ins w:id="128" w:author="liuyue240227" w:date="2024-02-29T18:22:35Z">
        <w:r>
          <w:rPr>
            <w:rFonts w:hint="eastAsia" w:eastAsia="宋体"/>
            <w:lang w:val="en-US" w:eastAsia="zh-CN"/>
          </w:rPr>
          <w:t>c</w:t>
        </w:r>
      </w:ins>
      <w:ins w:id="129" w:author="liuyue240129" w:date="2024-02-12T18:02:43Z">
        <w:r>
          <w:rPr>
            <w:rFonts w:hint="eastAsia" w:eastAsia="宋体"/>
            <w:lang w:val="en-US" w:eastAsia="zh-CN"/>
          </w:rPr>
          <w:t xml:space="preserve">lient </w:t>
        </w:r>
      </w:ins>
      <w:ins w:id="130" w:author="liuyue240129" w:date="2024-02-12T18:02:44Z">
        <w:r>
          <w:rPr>
            <w:rFonts w:hint="eastAsia" w:eastAsia="宋体"/>
            <w:lang w:val="en-US" w:eastAsia="zh-CN"/>
          </w:rPr>
          <w:t xml:space="preserve">is </w:t>
        </w:r>
      </w:ins>
      <w:ins w:id="131" w:author="liuyue240129" w:date="2024-02-12T18:02:46Z">
        <w:r>
          <w:rPr>
            <w:rFonts w:hint="eastAsia" w:eastAsia="宋体"/>
            <w:lang w:val="en-US" w:eastAsia="zh-CN"/>
          </w:rPr>
          <w:t xml:space="preserve">needed to </w:t>
        </w:r>
      </w:ins>
      <w:ins w:id="132" w:author="liuyue240129" w:date="2024-02-12T18:02:47Z">
        <w:r>
          <w:rPr>
            <w:rFonts w:hint="eastAsia" w:eastAsia="宋体"/>
            <w:lang w:val="en-US" w:eastAsia="zh-CN"/>
          </w:rPr>
          <w:t>s</w:t>
        </w:r>
      </w:ins>
      <w:ins w:id="133" w:author="liuyue240129" w:date="2024-02-12T18:02:48Z">
        <w:r>
          <w:rPr>
            <w:rFonts w:hint="eastAsia" w:eastAsia="宋体"/>
            <w:lang w:val="en-US" w:eastAsia="zh-CN"/>
          </w:rPr>
          <w:t>uppor</w:t>
        </w:r>
      </w:ins>
      <w:ins w:id="134" w:author="liuyue240129" w:date="2024-02-12T18:02:49Z">
        <w:r>
          <w:rPr>
            <w:rFonts w:hint="eastAsia" w:eastAsia="宋体"/>
            <w:lang w:val="en-US" w:eastAsia="zh-CN"/>
          </w:rPr>
          <w:t xml:space="preserve">t the </w:t>
        </w:r>
      </w:ins>
      <w:ins w:id="135" w:author="liuyue240129" w:date="2024-02-12T18:02:52Z">
        <w:r>
          <w:rPr>
            <w:rFonts w:hint="eastAsia" w:eastAsia="宋体"/>
            <w:lang w:val="en-US" w:eastAsia="zh-CN"/>
          </w:rPr>
          <w:t>cl</w:t>
        </w:r>
      </w:ins>
      <w:ins w:id="136" w:author="liuyue240129" w:date="2024-02-12T18:02:53Z">
        <w:r>
          <w:rPr>
            <w:rFonts w:hint="eastAsia" w:eastAsia="宋体"/>
            <w:lang w:val="en-US" w:eastAsia="zh-CN"/>
          </w:rPr>
          <w:t>ient</w:t>
        </w:r>
      </w:ins>
      <w:ins w:id="137" w:author="liuyue240129" w:date="2024-02-19T18:13:54Z">
        <w:r>
          <w:rPr>
            <w:rFonts w:hint="eastAsia" w:eastAsia="宋体"/>
            <w:lang w:val="en-US" w:eastAsia="zh-CN"/>
          </w:rPr>
          <w:t>-</w:t>
        </w:r>
      </w:ins>
      <w:ins w:id="138" w:author="liuyue240129" w:date="2024-02-12T18:02:54Z">
        <w:r>
          <w:rPr>
            <w:rFonts w:hint="eastAsia" w:eastAsia="宋体"/>
            <w:lang w:val="en-US" w:eastAsia="zh-CN"/>
          </w:rPr>
          <w:t xml:space="preserve">side </w:t>
        </w:r>
      </w:ins>
      <w:ins w:id="139" w:author="liuyue240129" w:date="2024-02-12T18:03:02Z">
        <w:r>
          <w:rPr>
            <w:rFonts w:hint="eastAsia" w:eastAsia="宋体"/>
            <w:lang w:val="en-US" w:eastAsia="zh-CN"/>
          </w:rPr>
          <w:t>functionalities</w:t>
        </w:r>
      </w:ins>
      <w:ins w:id="140" w:author="liuyue240129" w:date="2024-02-12T18:03:03Z">
        <w:r>
          <w:rPr>
            <w:rFonts w:hint="eastAsia" w:eastAsia="宋体"/>
            <w:lang w:val="en-US" w:eastAsia="zh-CN"/>
          </w:rPr>
          <w:t xml:space="preserve">. </w:t>
        </w:r>
      </w:ins>
      <w:ins w:id="141" w:author="liuyue240129" w:date="2024-02-12T21:56:49Z">
        <w:r>
          <w:rPr>
            <w:rFonts w:hint="eastAsia" w:eastAsia="宋体"/>
            <w:lang w:val="en-US" w:eastAsia="zh-CN"/>
          </w:rPr>
          <w:t>W</w:t>
        </w:r>
      </w:ins>
      <w:ins w:id="142" w:author="liuyue240129" w:date="2024-02-12T21:56:50Z">
        <w:r>
          <w:rPr>
            <w:rFonts w:hint="eastAsia" w:eastAsia="宋体"/>
            <w:lang w:val="en-US" w:eastAsia="zh-CN"/>
          </w:rPr>
          <w:t>hen t</w:t>
        </w:r>
      </w:ins>
      <w:ins w:id="143" w:author="liuyue240129" w:date="2024-02-12T21:56:51Z">
        <w:r>
          <w:rPr>
            <w:rFonts w:hint="eastAsia" w:eastAsia="宋体"/>
            <w:lang w:val="en-US" w:eastAsia="zh-CN"/>
          </w:rPr>
          <w:t xml:space="preserve">he </w:t>
        </w:r>
      </w:ins>
      <w:ins w:id="144" w:author="liuyue240129" w:date="2024-02-12T21:56:57Z">
        <w:r>
          <w:rPr>
            <w:rFonts w:hint="eastAsia" w:eastAsia="宋体"/>
            <w:lang w:val="en-US" w:eastAsia="zh-CN"/>
          </w:rPr>
          <w:t xml:space="preserve">eMMTel </w:t>
        </w:r>
      </w:ins>
      <w:ins w:id="145" w:author="liuyue240227" w:date="2024-02-29T18:22:32Z">
        <w:r>
          <w:rPr>
            <w:rFonts w:hint="eastAsia" w:eastAsia="宋体"/>
            <w:lang w:val="en-US" w:eastAsia="zh-CN"/>
          </w:rPr>
          <w:t>c</w:t>
        </w:r>
      </w:ins>
      <w:ins w:id="146" w:author="liuyue240129" w:date="2024-02-12T21:56:57Z">
        <w:r>
          <w:rPr>
            <w:rFonts w:hint="eastAsia" w:eastAsia="宋体"/>
            <w:lang w:val="en-US" w:eastAsia="zh-CN"/>
          </w:rPr>
          <w:t xml:space="preserve">lient </w:t>
        </w:r>
      </w:ins>
      <w:ins w:id="147" w:author="liuyue240129" w:date="2024-02-12T21:56:58Z">
        <w:r>
          <w:rPr>
            <w:rFonts w:hint="eastAsia" w:eastAsia="宋体"/>
            <w:lang w:val="en-US" w:eastAsia="zh-CN"/>
          </w:rPr>
          <w:t>i</w:t>
        </w:r>
      </w:ins>
      <w:ins w:id="148" w:author="liuyue240129" w:date="2024-02-12T21:56:59Z">
        <w:r>
          <w:rPr>
            <w:rFonts w:hint="eastAsia" w:eastAsia="宋体"/>
            <w:lang w:val="en-US" w:eastAsia="zh-CN"/>
          </w:rPr>
          <w:t xml:space="preserve">s </w:t>
        </w:r>
      </w:ins>
      <w:ins w:id="149" w:author="liuyue240129" w:date="2024-02-12T21:57:03Z">
        <w:r>
          <w:rPr>
            <w:rFonts w:hint="eastAsia" w:eastAsia="宋体"/>
            <w:lang w:val="en-US" w:eastAsia="zh-CN"/>
          </w:rPr>
          <w:t>introduced,</w:t>
        </w:r>
      </w:ins>
      <w:ins w:id="150" w:author="liuyue240227" w:date="2024-02-29T18:23:01Z">
        <w:r>
          <w:rPr>
            <w:rFonts w:hint="eastAsia" w:eastAsia="宋体"/>
            <w:highlight w:val="none"/>
            <w:lang w:val="en-US" w:eastAsia="zh-CN"/>
          </w:rPr>
          <w:t>it</w:t>
        </w:r>
      </w:ins>
      <w:ins w:id="151" w:author="liuyue240227" w:date="2024-02-29T18:22:57Z">
        <w:r>
          <w:rPr>
            <w:rFonts w:hint="eastAsia" w:eastAsia="宋体"/>
            <w:highlight w:val="none"/>
            <w:lang w:val="en-US" w:eastAsia="zh-CN"/>
          </w:rPr>
          <w:t xml:space="preserve"> interact</w:t>
        </w:r>
      </w:ins>
      <w:ins w:id="152" w:author="liuyue240227" w:date="2024-02-29T18:25:25Z">
        <w:r>
          <w:rPr>
            <w:rFonts w:hint="eastAsia" w:eastAsia="宋体"/>
            <w:highlight w:val="none"/>
            <w:lang w:val="en-US" w:eastAsia="zh-CN"/>
          </w:rPr>
          <w:t>s</w:t>
        </w:r>
      </w:ins>
      <w:ins w:id="153" w:author="liuyue240227" w:date="2024-02-29T18:22:57Z">
        <w:r>
          <w:rPr>
            <w:rFonts w:hint="eastAsia" w:eastAsia="宋体"/>
            <w:highlight w:val="none"/>
            <w:lang w:val="en-US" w:eastAsia="zh-CN"/>
          </w:rPr>
          <w:t xml:space="preserve"> with DCMTSI Client in the same </w:t>
        </w:r>
      </w:ins>
      <w:ins w:id="154" w:author="liuyue240227" w:date="2024-02-29T18:31:08Z">
        <w:r>
          <w:rPr>
            <w:lang w:eastAsia="zh-CN"/>
          </w:rPr>
          <w:t>data channel UE</w:t>
        </w:r>
      </w:ins>
      <w:ins w:id="155" w:author="liuyue240227" w:date="2024-02-29T18:31:10Z">
        <w:r>
          <w:rPr>
            <w:rFonts w:hint="eastAsia"/>
            <w:lang w:val="en-US" w:eastAsia="zh-CN"/>
          </w:rPr>
          <w:t xml:space="preserve"> in</w:t>
        </w:r>
      </w:ins>
      <w:ins w:id="156" w:author="liuyue240227" w:date="2024-02-29T18:31:11Z">
        <w:r>
          <w:rPr>
            <w:rFonts w:hint="eastAsia"/>
            <w:lang w:val="en-US" w:eastAsia="zh-CN"/>
          </w:rPr>
          <w:t xml:space="preserve"> the </w:t>
        </w:r>
      </w:ins>
      <w:ins w:id="157" w:author="liuyue240227" w:date="2024-02-29T18:31:18Z">
        <w:r>
          <w:rPr>
            <w:rFonts w:hint="eastAsia" w:eastAsia="宋体"/>
            <w:lang w:val="en-US" w:eastAsia="zh-CN"/>
          </w:rPr>
          <w:t>GSMA TS.66 [Y1]</w:t>
        </w:r>
      </w:ins>
      <w:ins w:id="158" w:author="liuyue240227" w:date="2024-02-29T18:22:57Z">
        <w:r>
          <w:rPr>
            <w:rFonts w:hint="eastAsia" w:eastAsia="宋体"/>
            <w:highlight w:val="none"/>
            <w:lang w:val="en-US" w:eastAsia="zh-CN"/>
          </w:rPr>
          <w:t xml:space="preserve"> to control the downloading behavior on DCMTSI Client based on the application policy provided by the eMMTel Enabler Server.</w:t>
        </w:r>
      </w:ins>
    </w:p>
    <w:p>
      <w:pPr>
        <w:pStyle w:val="57"/>
        <w:rPr>
          <w:ins w:id="159" w:author="liuyue240227" w:date="2024-02-29T18:22:57Z"/>
          <w:rFonts w:hint="eastAsia"/>
          <w:highlight w:val="none"/>
          <w:lang w:val="en-US" w:eastAsia="zh-CN"/>
        </w:rPr>
      </w:pPr>
      <w:ins w:id="160" w:author="liuyue240227" w:date="2024-02-29T18:22:57Z">
        <w:r>
          <w:rPr>
            <w:rFonts w:hint="eastAsia"/>
            <w:highlight w:val="none"/>
            <w:lang w:val="en-US" w:eastAsia="zh-CN"/>
          </w:rPr>
          <w:t>NOTE 1:</w:t>
        </w:r>
      </w:ins>
      <w:ins w:id="161" w:author="liuyue240227" w:date="2024-02-29T18:22:57Z">
        <w:r>
          <w:rPr>
            <w:rFonts w:hint="eastAsia"/>
            <w:highlight w:val="none"/>
            <w:lang w:val="en-US" w:eastAsia="zh-CN"/>
          </w:rPr>
          <w:tab/>
        </w:r>
      </w:ins>
      <w:ins w:id="162" w:author="liuyue240227" w:date="2024-02-29T18:22:57Z">
        <w:r>
          <w:rPr>
            <w:rFonts w:hint="eastAsia"/>
            <w:highlight w:val="none"/>
            <w:lang w:val="en-US" w:eastAsia="zh-CN"/>
          </w:rPr>
          <w:t xml:space="preserve">the DCMTSI client is responsible for creating bootstrap channel and actually downloading the data channel applications. </w:t>
        </w:r>
      </w:ins>
    </w:p>
    <w:p>
      <w:pPr>
        <w:pStyle w:val="57"/>
        <w:rPr>
          <w:ins w:id="163" w:author="liuyue240227" w:date="2024-02-29T18:22:57Z"/>
          <w:rFonts w:hint="eastAsia"/>
          <w:highlight w:val="none"/>
          <w:lang w:val="en-US" w:eastAsia="zh-CN"/>
        </w:rPr>
      </w:pPr>
      <w:ins w:id="164" w:author="liuyue240227" w:date="2024-02-29T18:22:57Z">
        <w:r>
          <w:rPr>
            <w:rFonts w:hint="eastAsia"/>
            <w:highlight w:val="none"/>
            <w:lang w:val="en-US" w:eastAsia="zh-CN"/>
          </w:rPr>
          <w:t>NOTE 2</w:t>
        </w:r>
      </w:ins>
      <w:ins w:id="165" w:author="liuyue240227" w:date="2024-02-29T18:22:57Z">
        <w:r>
          <w:rPr>
            <w:rFonts w:hint="eastAsia"/>
            <w:highlight w:val="none"/>
            <w:lang w:val="en-US" w:eastAsia="zh-CN"/>
          </w:rPr>
          <w:tab/>
        </w:r>
      </w:ins>
      <w:ins w:id="166" w:author="liuyue240227" w:date="2024-02-29T18:22:57Z">
        <w:r>
          <w:rPr>
            <w:rFonts w:hint="eastAsia"/>
            <w:highlight w:val="none"/>
            <w:lang w:val="en-US" w:eastAsia="zh-CN"/>
          </w:rPr>
          <w:t xml:space="preserve">The </w:t>
        </w:r>
      </w:ins>
      <w:ins w:id="167" w:author="liuyue240227" w:date="2024-02-29T18:22:57Z">
        <w:r>
          <w:rPr>
            <w:rFonts w:hint="eastAsia" w:eastAsia="Times New Roman"/>
            <w:highlight w:val="none"/>
            <w:lang w:val="en-US" w:eastAsia="zh-CN"/>
          </w:rPr>
          <w:t xml:space="preserve">interaction between eMMTel Client and </w:t>
        </w:r>
      </w:ins>
      <w:ins w:id="168" w:author="liuyue240227" w:date="2024-02-29T18:22:57Z">
        <w:r>
          <w:rPr>
            <w:rFonts w:hint="eastAsia"/>
            <w:highlight w:val="none"/>
            <w:lang w:val="en-US" w:eastAsia="zh-CN"/>
          </w:rPr>
          <w:t>DCMTSI Client</w:t>
        </w:r>
      </w:ins>
      <w:ins w:id="169" w:author="liuyue240227" w:date="2024-02-29T18:22:57Z">
        <w:r>
          <w:rPr>
            <w:rFonts w:hint="eastAsia" w:eastAsia="宋体"/>
            <w:highlight w:val="none"/>
            <w:lang w:val="en-US" w:eastAsia="zh-CN"/>
          </w:rPr>
          <w:t xml:space="preserve">.is internal interaction in the dialler application on the UE and implementation specific. </w:t>
        </w:r>
      </w:ins>
    </w:p>
    <w:p>
      <w:pPr>
        <w:pStyle w:val="30"/>
        <w:rPr>
          <w:ins w:id="170" w:author="liuyue240129" w:date="2024-02-11T16:50:51Z"/>
          <w:rFonts w:hint="eastAsia" w:eastAsia="宋体"/>
          <w:lang w:val="en-US" w:eastAsia="zh-CN"/>
        </w:rPr>
      </w:pPr>
      <w:bookmarkStart w:id="5" w:name="_GoBack"/>
      <w:bookmarkEnd w:id="5"/>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lang w:val="fr-FR"/>
        </w:rPr>
      </w:pPr>
      <w:r>
        <w:rPr>
          <w:rFonts w:ascii="Arial" w:hAnsi="Arial" w:cs="Arial"/>
          <w:color w:val="0000FF"/>
          <w:sz w:val="28"/>
          <w:szCs w:val="28"/>
          <w:highlight w:val="none"/>
          <w:lang w:val="fr-FR"/>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lang w:val="fr-FR"/>
        </w:rPr>
        <w:t xml:space="preserve"> Change * * * *</w:t>
      </w:r>
    </w:p>
    <w:p>
      <w:pPr>
        <w:pStyle w:val="2"/>
      </w:pPr>
      <w:bookmarkStart w:id="0" w:name="_Toc12922"/>
      <w:bookmarkStart w:id="1" w:name="_Toc23566"/>
      <w:bookmarkStart w:id="2" w:name="_Toc990"/>
      <w:bookmarkStart w:id="3" w:name="_Toc31130"/>
      <w:bookmarkStart w:id="4" w:name="_Toc32506"/>
      <w:r>
        <w:t>2</w:t>
      </w:r>
      <w:r>
        <w:tab/>
      </w:r>
      <w:r>
        <w:t>References</w:t>
      </w:r>
      <w:bookmarkEnd w:id="0"/>
      <w:bookmarkEnd w:id="1"/>
      <w:bookmarkEnd w:id="2"/>
      <w:bookmarkEnd w:id="3"/>
      <w:bookmarkEnd w:id="4"/>
    </w:p>
    <w:p>
      <w:r>
        <w:t>The following documents contain provisions which, through reference in this text, constitute provisions of the present document.</w:t>
      </w:r>
    </w:p>
    <w:p>
      <w:pPr>
        <w:pStyle w:val="76"/>
      </w:pPr>
      <w:r>
        <w:t>-</w:t>
      </w:r>
      <w:r>
        <w:tab/>
      </w:r>
      <w:r>
        <w:t>References are either specific (identified by date of publication, edition number, version number, etc.) or non</w:t>
      </w:r>
      <w:r>
        <w:noBreakHyphen/>
      </w:r>
      <w:r>
        <w:t>specific.</w:t>
      </w:r>
    </w:p>
    <w:p>
      <w:pPr>
        <w:pStyle w:val="76"/>
      </w:pPr>
      <w:r>
        <w:t>-</w:t>
      </w:r>
      <w:r>
        <w:tab/>
      </w:r>
      <w:r>
        <w:t>For a specific reference, subsequent revisions do not apply.</w:t>
      </w:r>
    </w:p>
    <w:p>
      <w:pPr>
        <w:pStyle w:val="7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8"/>
      </w:pPr>
      <w:r>
        <w:t>[1]</w:t>
      </w:r>
      <w:r>
        <w:tab/>
      </w:r>
      <w:r>
        <w:t>3GPP TR 21.905: "Vocabulary for 3GPP Specifications".</w:t>
      </w:r>
    </w:p>
    <w:p>
      <w:pPr>
        <w:pStyle w:val="58"/>
      </w:pPr>
      <w:r>
        <w:t>[</w:t>
      </w:r>
      <w:r>
        <w:rPr>
          <w:rFonts w:hint="eastAsia" w:eastAsia="宋体"/>
          <w:lang w:val="en-US" w:eastAsia="zh-CN"/>
        </w:rPr>
        <w:t>2</w:t>
      </w:r>
      <w:r>
        <w:t>]</w:t>
      </w:r>
      <w:r>
        <w:tab/>
      </w:r>
      <w:r>
        <w:t>3GPP TS 22.261: "Service requirements for the 5G system".</w:t>
      </w:r>
    </w:p>
    <w:p>
      <w:pPr>
        <w:pStyle w:val="58"/>
      </w:pPr>
      <w:r>
        <w:rPr>
          <w:rFonts w:hint="eastAsia" w:eastAsia="宋体"/>
          <w:lang w:val="en-US" w:eastAsia="zh-CN"/>
        </w:rPr>
        <w:t>[3]</w:t>
      </w:r>
      <w:r>
        <w:rPr>
          <w:rFonts w:hint="eastAsia" w:eastAsia="宋体"/>
          <w:lang w:val="en-US" w:eastAsia="zh-CN"/>
        </w:rPr>
        <w:tab/>
      </w:r>
      <w:r>
        <w:rPr>
          <w:rFonts w:hint="eastAsia"/>
        </w:rPr>
        <w:t>3GPP TS 23.228: "IP Multimedia Subsystem (IMS)".</w:t>
      </w:r>
    </w:p>
    <w:p>
      <w:pPr>
        <w:pStyle w:val="58"/>
      </w:pPr>
      <w:r>
        <w:rPr>
          <w:rFonts w:hint="eastAsia" w:eastAsia="宋体"/>
          <w:lang w:val="en-US" w:eastAsia="zh-CN"/>
        </w:rPr>
        <w:t>[4]</w:t>
      </w:r>
      <w:r>
        <w:rPr>
          <w:rFonts w:hint="eastAsia" w:eastAsia="宋体"/>
          <w:lang w:val="en-US" w:eastAsia="zh-CN"/>
        </w:rPr>
        <w:tab/>
      </w:r>
      <w:r>
        <w:t>OMA-AD-NGSI-V1_0-20120529-A: "Next Generation Service Interfaces Architecture".</w:t>
      </w:r>
    </w:p>
    <w:p>
      <w:pPr>
        <w:pStyle w:val="58"/>
        <w:rPr>
          <w:rFonts w:eastAsia="宋体"/>
          <w:lang w:val="en-US" w:eastAsia="zh-CN"/>
        </w:rPr>
      </w:pPr>
      <w:r>
        <w:rPr>
          <w:rFonts w:hint="eastAsia" w:eastAsia="宋体"/>
          <w:lang w:val="en-US" w:eastAsia="zh-CN"/>
        </w:rPr>
        <w:t>[5]</w:t>
      </w:r>
      <w:r>
        <w:rPr>
          <w:rFonts w:hint="eastAsia" w:eastAsia="宋体"/>
          <w:lang w:val="en-US" w:eastAsia="zh-CN"/>
        </w:rPr>
        <w:tab/>
      </w:r>
      <w:r>
        <w:rPr>
          <w:rFonts w:hint="eastAsia" w:eastAsia="宋体"/>
          <w:lang w:val="en-US" w:eastAsia="zh-CN"/>
        </w:rPr>
        <w:t>OMA-TS-REST_NetAPI_ThirdPartyCall-V1_0-20130212-C: "RESTful Network API for Third Party Call".</w:t>
      </w:r>
    </w:p>
    <w:p>
      <w:pPr>
        <w:pStyle w:val="58"/>
        <w:rPr>
          <w:rFonts w:eastAsia="宋体"/>
          <w:lang w:val="en-US" w:eastAsia="zh-CN"/>
        </w:rPr>
      </w:pPr>
      <w:r>
        <w:rPr>
          <w:rFonts w:hint="eastAsia" w:eastAsia="宋体"/>
          <w:lang w:val="en-US" w:eastAsia="zh-CN"/>
        </w:rPr>
        <w:t>[6]</w:t>
      </w:r>
      <w:r>
        <w:rPr>
          <w:rFonts w:hint="eastAsia" w:eastAsia="宋体"/>
          <w:lang w:val="en-US" w:eastAsia="zh-CN"/>
        </w:rPr>
        <w:tab/>
      </w:r>
      <w:r>
        <w:rPr>
          <w:rFonts w:hint="eastAsia" w:eastAsia="宋体"/>
          <w:lang w:val="en-US" w:eastAsia="zh-CN"/>
        </w:rPr>
        <w:t>OMA-TS-REST_NetAPI_CallNotification-V1_0-20200226-C: "RESTful Network API for Call Notification".</w:t>
      </w:r>
    </w:p>
    <w:p>
      <w:pPr>
        <w:pStyle w:val="58"/>
        <w:rPr>
          <w:rFonts w:eastAsia="宋体"/>
          <w:lang w:val="en-US" w:eastAsia="zh-CN"/>
        </w:rPr>
      </w:pPr>
      <w:r>
        <w:rPr>
          <w:rFonts w:hint="eastAsia" w:eastAsia="宋体"/>
          <w:lang w:val="en-US" w:eastAsia="zh-CN"/>
        </w:rPr>
        <w:t>[7]</w:t>
      </w:r>
      <w:r>
        <w:rPr>
          <w:rFonts w:hint="eastAsia" w:eastAsia="宋体"/>
          <w:lang w:val="en-US" w:eastAsia="zh-CN"/>
        </w:rPr>
        <w:tab/>
      </w:r>
      <w:r>
        <w:rPr>
          <w:rFonts w:hint="eastAsia" w:eastAsia="宋体"/>
          <w:lang w:val="en-US" w:eastAsia="zh-CN"/>
        </w:rPr>
        <w:t>OMA-TS-REST_NetAPI_AudioCall-V1_0-20200226-C: "RESTful Network API for Audio Call".</w:t>
      </w:r>
    </w:p>
    <w:p>
      <w:pPr>
        <w:pStyle w:val="58"/>
      </w:pPr>
      <w:r>
        <w:rPr>
          <w:rFonts w:hint="eastAsia" w:eastAsia="宋体"/>
          <w:lang w:val="en-US" w:eastAsia="zh-CN"/>
        </w:rPr>
        <w:t>[8]</w:t>
      </w:r>
      <w:r>
        <w:rPr>
          <w:rFonts w:hint="eastAsia" w:eastAsia="宋体"/>
          <w:lang w:val="en-US" w:eastAsia="zh-CN"/>
        </w:rPr>
        <w:tab/>
      </w:r>
      <w:r>
        <w:t>3GPP T</w:t>
      </w:r>
      <w:r>
        <w:rPr>
          <w:rFonts w:hint="eastAsia" w:eastAsia="宋体"/>
          <w:lang w:val="en-US" w:eastAsia="zh-CN"/>
        </w:rPr>
        <w:t>S</w:t>
      </w:r>
      <w:r>
        <w:t> 2</w:t>
      </w:r>
      <w:r>
        <w:rPr>
          <w:rFonts w:hint="eastAsia" w:eastAsia="宋体"/>
          <w:lang w:val="en-US" w:eastAsia="zh-CN"/>
        </w:rPr>
        <w:t>3</w:t>
      </w:r>
      <w:r>
        <w:t>.</w:t>
      </w:r>
      <w:r>
        <w:rPr>
          <w:rFonts w:hint="eastAsia" w:eastAsia="宋体"/>
          <w:lang w:val="en-US" w:eastAsia="zh-CN"/>
        </w:rPr>
        <w:t>198</w:t>
      </w:r>
      <w:r>
        <w:t>: "</w:t>
      </w:r>
      <w:r>
        <w:rPr>
          <w:rFonts w:hint="eastAsia"/>
        </w:rPr>
        <w:t>Open Service Access (OSA)</w:t>
      </w:r>
      <w:r>
        <w:t>".</w:t>
      </w:r>
    </w:p>
    <w:p>
      <w:pPr>
        <w:pStyle w:val="58"/>
      </w:pPr>
      <w:r>
        <w:rPr>
          <w:rFonts w:hint="eastAsia" w:eastAsia="宋体"/>
          <w:lang w:val="en-US" w:eastAsia="zh-CN"/>
        </w:rPr>
        <w:t>[9]</w:t>
      </w:r>
      <w:r>
        <w:rPr>
          <w:rFonts w:hint="eastAsia" w:eastAsia="宋体"/>
          <w:lang w:val="en-US" w:eastAsia="zh-CN"/>
        </w:rPr>
        <w:tab/>
      </w:r>
      <w:r>
        <w:rPr>
          <w:rFonts w:hint="eastAsia"/>
        </w:rPr>
        <w:t>3GPP TS 23.22</w:t>
      </w:r>
      <w:r>
        <w:rPr>
          <w:rFonts w:hint="eastAsia" w:eastAsia="宋体"/>
          <w:lang w:val="en-US" w:eastAsia="zh-CN"/>
        </w:rPr>
        <w:t>2</w:t>
      </w:r>
      <w:r>
        <w:rPr>
          <w:rFonts w:hint="eastAsia"/>
        </w:rPr>
        <w:t xml:space="preserve">: </w:t>
      </w:r>
      <w:r>
        <w:t>"Functional architecture and information flows to support Common API Framework for 3GPP Northbound APIs; Stage 2".</w:t>
      </w:r>
    </w:p>
    <w:p>
      <w:pPr>
        <w:pStyle w:val="58"/>
        <w:rPr>
          <w:rFonts w:eastAsia="宋体"/>
          <w:lang w:val="en-US" w:eastAsia="zh-CN"/>
        </w:rPr>
      </w:pPr>
      <w:r>
        <w:rPr>
          <w:rFonts w:hint="eastAsia" w:eastAsia="宋体"/>
          <w:lang w:val="en-US" w:eastAsia="zh-CN"/>
        </w:rPr>
        <w:t>[10]</w:t>
      </w:r>
      <w:r>
        <w:rPr>
          <w:rFonts w:hint="eastAsia" w:eastAsia="宋体"/>
          <w:lang w:val="en-US" w:eastAsia="zh-CN"/>
        </w:rPr>
        <w:tab/>
      </w:r>
      <w:r>
        <w:t>3GPP TR </w:t>
      </w:r>
      <w:r>
        <w:rPr>
          <w:lang w:val="en-US"/>
        </w:rPr>
        <w:t>22.873</w:t>
      </w:r>
      <w:r>
        <w:t>:</w:t>
      </w:r>
      <w:r>
        <w:rPr>
          <w:rFonts w:hint="eastAsia" w:eastAsia="宋体"/>
          <w:lang w:val="en-US" w:eastAsia="zh-CN"/>
        </w:rPr>
        <w:t xml:space="preserve"> </w:t>
      </w:r>
      <w:r>
        <w:rPr>
          <w:rFonts w:hint="eastAsia"/>
        </w:rPr>
        <w:t>"Study on evolution of the IP Multimedia Subsystem (IMS) multimedia telephony service".</w:t>
      </w:r>
    </w:p>
    <w:p>
      <w:pPr>
        <w:pStyle w:val="58"/>
        <w:rPr>
          <w:rFonts w:eastAsia="宋体"/>
          <w:lang w:val="en-US" w:eastAsia="zh-CN"/>
        </w:rPr>
      </w:pPr>
      <w:r>
        <w:rPr>
          <w:rFonts w:hint="eastAsia"/>
          <w:lang w:val="en-US" w:eastAsia="zh-CN"/>
        </w:rPr>
        <w:t>[11]</w:t>
      </w:r>
      <w:r>
        <w:rPr>
          <w:rFonts w:hint="eastAsia"/>
          <w:lang w:val="en-US" w:eastAsia="zh-CN"/>
        </w:rPr>
        <w:tab/>
      </w:r>
      <w:r>
        <w:rPr>
          <w:rFonts w:hint="eastAsia"/>
          <w:lang w:val="en-US" w:eastAsia="zh-CN"/>
        </w:rPr>
        <w:t>GSMA NG.129: "IMS Data Channel White Paper v0.1".</w:t>
      </w:r>
    </w:p>
    <w:p>
      <w:pPr>
        <w:pStyle w:val="58"/>
        <w:rPr>
          <w:lang w:val="en-US" w:eastAsia="zh-CN"/>
        </w:rPr>
      </w:pPr>
      <w:r>
        <w:rPr>
          <w:rFonts w:hint="eastAsia"/>
          <w:lang w:val="en-US" w:eastAsia="zh-CN"/>
        </w:rPr>
        <w:t>[12]</w:t>
      </w:r>
      <w:r>
        <w:rPr>
          <w:rFonts w:hint="eastAsia"/>
          <w:lang w:val="en-US" w:eastAsia="zh-CN"/>
        </w:rPr>
        <w:tab/>
      </w:r>
      <w:r>
        <w:rPr>
          <w:rFonts w:hint="eastAsia"/>
          <w:lang w:val="en-US" w:eastAsia="zh-CN"/>
        </w:rPr>
        <w:t>GSMA TGY.02: "Business Voice Calling".</w:t>
      </w:r>
    </w:p>
    <w:p>
      <w:pPr>
        <w:pStyle w:val="58"/>
        <w:rPr>
          <w:rFonts w:hint="eastAsia"/>
          <w:lang w:val="en-US" w:eastAsia="zh-CN"/>
        </w:rPr>
      </w:pPr>
      <w:r>
        <w:rPr>
          <w:rFonts w:hint="eastAsia"/>
          <w:lang w:val="en-US" w:eastAsia="zh-CN"/>
        </w:rPr>
        <w:t>[13]</w:t>
      </w:r>
      <w:r>
        <w:rPr>
          <w:rFonts w:hint="eastAsia"/>
          <w:lang w:val="en-US" w:eastAsia="zh-CN"/>
        </w:rPr>
        <w:tab/>
      </w:r>
      <w:r>
        <w:rPr>
          <w:rFonts w:hint="eastAsia" w:eastAsia="宋体"/>
          <w:lang w:val="en-US" w:eastAsia="zh-CN"/>
        </w:rPr>
        <w:t>3GPP TR 23.700-87</w:t>
      </w:r>
      <w:r>
        <w:rPr>
          <w:rFonts w:hint="eastAsia"/>
          <w:lang w:val="en-US" w:eastAsia="zh-CN"/>
        </w:rPr>
        <w:t>: "Study on system architecture enhancement for next generation real time communication".</w:t>
      </w:r>
    </w:p>
    <w:p>
      <w:pPr>
        <w:pStyle w:val="58"/>
        <w:rPr>
          <w:ins w:id="171" w:author="liuyue240129" w:date="2024-02-10T23:35:18Z"/>
          <w:lang w:val="en-US" w:eastAsia="zh-CN"/>
        </w:rPr>
      </w:pPr>
      <w:r>
        <w:rPr>
          <w:lang w:val="en-US" w:eastAsia="zh-CN"/>
        </w:rPr>
        <w:t>[</w:t>
      </w:r>
      <w:r>
        <w:rPr>
          <w:rFonts w:hint="eastAsia"/>
          <w:lang w:val="en-US" w:eastAsia="zh-CN"/>
        </w:rPr>
        <w:t>14</w:t>
      </w:r>
      <w:r>
        <w:rPr>
          <w:lang w:val="en-US" w:eastAsia="zh-CN"/>
        </w:rPr>
        <w:t>]</w:t>
      </w:r>
      <w:r>
        <w:rPr>
          <w:lang w:val="en-US" w:eastAsia="zh-CN"/>
        </w:rPr>
        <w:tab/>
      </w:r>
      <w:r>
        <w:rPr>
          <w:lang w:val="en-US" w:eastAsia="zh-CN"/>
        </w:rPr>
        <w:t>3GPP TS 26.114: "IP Multimedia Subsystem (IMS); Multimedia Telephony; Media handling and interaction"</w:t>
      </w:r>
    </w:p>
    <w:p>
      <w:pPr>
        <w:pStyle w:val="58"/>
        <w:rPr>
          <w:ins w:id="172" w:author="liuyue240129" w:date="2024-02-10T23:35:47Z"/>
          <w:lang w:val="en-US" w:eastAsia="zh-CN"/>
        </w:rPr>
      </w:pPr>
      <w:ins w:id="173" w:author="liuyue240129" w:date="2024-02-10T23:35:47Z">
        <w:r>
          <w:rPr>
            <w:lang w:val="en-US" w:eastAsia="zh-CN"/>
          </w:rPr>
          <w:t>[</w:t>
        </w:r>
      </w:ins>
      <w:ins w:id="174" w:author="liuyue240129" w:date="2024-02-12T16:55:49Z">
        <w:r>
          <w:rPr>
            <w:rFonts w:hint="eastAsia"/>
            <w:lang w:val="en-US" w:eastAsia="zh-CN"/>
          </w:rPr>
          <w:t>Y</w:t>
        </w:r>
      </w:ins>
      <w:ins w:id="175" w:author="liuyue240129" w:date="2024-02-10T23:35:50Z">
        <w:r>
          <w:rPr>
            <w:rFonts w:hint="eastAsia"/>
            <w:lang w:val="en-US" w:eastAsia="zh-CN"/>
          </w:rPr>
          <w:t>1</w:t>
        </w:r>
      </w:ins>
      <w:ins w:id="176" w:author="liuyue240129" w:date="2024-02-10T23:35:47Z">
        <w:r>
          <w:rPr>
            <w:lang w:val="en-US" w:eastAsia="zh-CN"/>
          </w:rPr>
          <w:t>]</w:t>
        </w:r>
      </w:ins>
      <w:ins w:id="177" w:author="liuyue240129" w:date="2024-02-10T23:35:47Z">
        <w:r>
          <w:rPr>
            <w:lang w:val="en-US" w:eastAsia="zh-CN"/>
          </w:rPr>
          <w:tab/>
        </w:r>
      </w:ins>
      <w:ins w:id="178" w:author="liuyue240129" w:date="2024-02-10T23:35:58Z">
        <w:r>
          <w:rPr>
            <w:rFonts w:hint="eastAsia"/>
            <w:lang w:val="en-US" w:eastAsia="zh-CN"/>
          </w:rPr>
          <w:t>GSMA </w:t>
        </w:r>
      </w:ins>
      <w:ins w:id="179" w:author="liuyue240129" w:date="2024-02-12T16:55:53Z">
        <w:r>
          <w:rPr>
            <w:rFonts w:hint="eastAsia"/>
            <w:lang w:val="en-US" w:eastAsia="zh-CN"/>
          </w:rPr>
          <w:t>TS.66</w:t>
        </w:r>
      </w:ins>
      <w:ins w:id="180" w:author="liuyue240129" w:date="2024-02-10T23:35:58Z">
        <w:r>
          <w:rPr>
            <w:rFonts w:hint="eastAsia"/>
            <w:lang w:val="en-US" w:eastAsia="zh-CN"/>
          </w:rPr>
          <w:t>: "</w:t>
        </w:r>
      </w:ins>
      <w:ins w:id="181" w:author="liuyue240129" w:date="2024-02-12T16:56:32Z">
        <w:r>
          <w:rPr>
            <w:rFonts w:hint="eastAsia"/>
            <w:lang w:val="en-US" w:eastAsia="zh-CN"/>
          </w:rPr>
          <w:t>IMS data channel API specification</w:t>
        </w:r>
      </w:ins>
      <w:ins w:id="182" w:author="liuyue240129" w:date="2024-02-10T23:35:58Z">
        <w:r>
          <w:rPr>
            <w:rFonts w:hint="eastAsia"/>
            <w:lang w:val="en-US" w:eastAsia="zh-CN"/>
          </w:rPr>
          <w:t>".</w:t>
        </w:r>
      </w:ins>
    </w:p>
    <w:p>
      <w:pPr>
        <w:pStyle w:val="58"/>
        <w:rPr>
          <w:lang w:val="en-US" w:eastAsia="zh-CN"/>
        </w:rPr>
      </w:pPr>
    </w:p>
    <w:p>
      <w:pPr>
        <w:pStyle w:val="58"/>
        <w:rPr>
          <w:lang w:val="en-US" w:eastAsia="zh-CN"/>
        </w:rPr>
      </w:pPr>
    </w:p>
    <w:p>
      <w:pPr>
        <w:pStyle w:val="58"/>
      </w:pPr>
      <w:r>
        <w:t>…</w:t>
      </w:r>
    </w:p>
    <w:p>
      <w:pPr>
        <w:pStyle w:val="58"/>
      </w:pPr>
      <w:r>
        <w:t>[x]</w:t>
      </w:r>
      <w:r>
        <w:tab/>
      </w:r>
      <w:r>
        <w:t>&lt;doctype&gt; &lt;#&gt;[ ([up to and including]{yyyy[-mm]|V&lt;a[.b[.c]]&gt;}[onwards])]: "&lt;Title&gt;".</w:t>
      </w:r>
    </w:p>
    <w:p>
      <w:pPr>
        <w:pStyle w:val="30"/>
        <w:rPr>
          <w:rFonts w:hint="default" w:eastAsia="宋体"/>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156C54"/>
    <w:multiLevelType w:val="multilevel"/>
    <w:tmpl w:val="79156C54"/>
    <w:lvl w:ilvl="0" w:tentative="0">
      <w:start w:val="1"/>
      <w:numFmt w:val="bullet"/>
      <w:pStyle w:val="84"/>
      <w:lvlText w:val="-"/>
      <w:lvlJc w:val="left"/>
      <w:pPr>
        <w:tabs>
          <w:tab w:val="left" w:pos="1305"/>
        </w:tabs>
        <w:ind w:left="1305" w:hanging="454"/>
      </w:pPr>
      <w:rPr>
        <w:rFonts w:hint="default"/>
      </w:rPr>
    </w:lvl>
    <w:lvl w:ilvl="1" w:tentative="0">
      <w:start w:val="1"/>
      <w:numFmt w:val="bullet"/>
      <w:lvlText w:val="o"/>
      <w:lvlJc w:val="left"/>
      <w:pPr>
        <w:tabs>
          <w:tab w:val="left" w:pos="1554"/>
        </w:tabs>
        <w:ind w:left="1554" w:hanging="360"/>
      </w:pPr>
      <w:rPr>
        <w:rFonts w:hint="default" w:ascii="Courier New" w:hAnsi="Courier New"/>
      </w:rPr>
    </w:lvl>
    <w:lvl w:ilvl="2" w:tentative="0">
      <w:start w:val="1"/>
      <w:numFmt w:val="bullet"/>
      <w:lvlText w:val=""/>
      <w:lvlJc w:val="left"/>
      <w:pPr>
        <w:tabs>
          <w:tab w:val="left" w:pos="2274"/>
        </w:tabs>
        <w:ind w:left="2274" w:hanging="360"/>
      </w:pPr>
      <w:rPr>
        <w:rFonts w:hint="default" w:ascii="Wingdings" w:hAnsi="Wingdings"/>
      </w:rPr>
    </w:lvl>
    <w:lvl w:ilvl="3" w:tentative="0">
      <w:start w:val="1"/>
      <w:numFmt w:val="bullet"/>
      <w:lvlText w:val=""/>
      <w:lvlJc w:val="left"/>
      <w:pPr>
        <w:tabs>
          <w:tab w:val="left" w:pos="2994"/>
        </w:tabs>
        <w:ind w:left="2994" w:hanging="360"/>
      </w:pPr>
      <w:rPr>
        <w:rFonts w:hint="default" w:ascii="Symbol" w:hAnsi="Symbol"/>
      </w:rPr>
    </w:lvl>
    <w:lvl w:ilvl="4" w:tentative="0">
      <w:start w:val="1"/>
      <w:numFmt w:val="bullet"/>
      <w:lvlText w:val="o"/>
      <w:lvlJc w:val="left"/>
      <w:pPr>
        <w:tabs>
          <w:tab w:val="left" w:pos="3714"/>
        </w:tabs>
        <w:ind w:left="3714" w:hanging="360"/>
      </w:pPr>
      <w:rPr>
        <w:rFonts w:hint="default" w:ascii="Courier New" w:hAnsi="Courier New"/>
      </w:rPr>
    </w:lvl>
    <w:lvl w:ilvl="5" w:tentative="0">
      <w:start w:val="1"/>
      <w:numFmt w:val="bullet"/>
      <w:lvlText w:val=""/>
      <w:lvlJc w:val="left"/>
      <w:pPr>
        <w:tabs>
          <w:tab w:val="left" w:pos="4434"/>
        </w:tabs>
        <w:ind w:left="4434" w:hanging="360"/>
      </w:pPr>
      <w:rPr>
        <w:rFonts w:hint="default" w:ascii="Wingdings" w:hAnsi="Wingdings"/>
      </w:rPr>
    </w:lvl>
    <w:lvl w:ilvl="6" w:tentative="0">
      <w:start w:val="1"/>
      <w:numFmt w:val="bullet"/>
      <w:lvlText w:val=""/>
      <w:lvlJc w:val="left"/>
      <w:pPr>
        <w:tabs>
          <w:tab w:val="left" w:pos="5154"/>
        </w:tabs>
        <w:ind w:left="5154" w:hanging="360"/>
      </w:pPr>
      <w:rPr>
        <w:rFonts w:hint="default" w:ascii="Symbol" w:hAnsi="Symbol"/>
      </w:rPr>
    </w:lvl>
    <w:lvl w:ilvl="7" w:tentative="0">
      <w:start w:val="1"/>
      <w:numFmt w:val="bullet"/>
      <w:lvlText w:val="o"/>
      <w:lvlJc w:val="left"/>
      <w:pPr>
        <w:tabs>
          <w:tab w:val="left" w:pos="5874"/>
        </w:tabs>
        <w:ind w:left="5874" w:hanging="360"/>
      </w:pPr>
      <w:rPr>
        <w:rFonts w:hint="default" w:ascii="Courier New" w:hAnsi="Courier New"/>
      </w:rPr>
    </w:lvl>
    <w:lvl w:ilvl="8" w:tentative="0">
      <w:start w:val="1"/>
      <w:numFmt w:val="bullet"/>
      <w:lvlText w:val=""/>
      <w:lvlJc w:val="left"/>
      <w:pPr>
        <w:tabs>
          <w:tab w:val="left" w:pos="6594"/>
        </w:tabs>
        <w:ind w:left="659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40129">
    <w15:presenceInfo w15:providerId="None" w15:userId="liuyue240129"/>
  </w15:person>
  <w15:person w15:author="liuyue240227">
    <w15:presenceInfo w15:providerId="None" w15:userId="liuyue240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43595"/>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E41F3"/>
    <w:rsid w:val="001E5A1C"/>
    <w:rsid w:val="0020225A"/>
    <w:rsid w:val="002037A2"/>
    <w:rsid w:val="002055DD"/>
    <w:rsid w:val="002100CD"/>
    <w:rsid w:val="00210E61"/>
    <w:rsid w:val="00212FF7"/>
    <w:rsid w:val="00232D54"/>
    <w:rsid w:val="00247FAF"/>
    <w:rsid w:val="00262BAD"/>
    <w:rsid w:val="00275D12"/>
    <w:rsid w:val="00297FD0"/>
    <w:rsid w:val="002A412E"/>
    <w:rsid w:val="002B1F0E"/>
    <w:rsid w:val="002B38EA"/>
    <w:rsid w:val="002C7EBF"/>
    <w:rsid w:val="002D16C0"/>
    <w:rsid w:val="00307245"/>
    <w:rsid w:val="003131B7"/>
    <w:rsid w:val="00332BBF"/>
    <w:rsid w:val="00347CAD"/>
    <w:rsid w:val="00370766"/>
    <w:rsid w:val="003C08DA"/>
    <w:rsid w:val="003E29EF"/>
    <w:rsid w:val="003F00E8"/>
    <w:rsid w:val="00400063"/>
    <w:rsid w:val="00403EFC"/>
    <w:rsid w:val="004103EB"/>
    <w:rsid w:val="004120CD"/>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2F3A"/>
    <w:rsid w:val="006A6271"/>
    <w:rsid w:val="006C170D"/>
    <w:rsid w:val="006D4207"/>
    <w:rsid w:val="006E21FB"/>
    <w:rsid w:val="007010B6"/>
    <w:rsid w:val="00712A2B"/>
    <w:rsid w:val="00713847"/>
    <w:rsid w:val="00722FA4"/>
    <w:rsid w:val="00726946"/>
    <w:rsid w:val="0073164B"/>
    <w:rsid w:val="00732381"/>
    <w:rsid w:val="0073780F"/>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4DE8"/>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280F"/>
    <w:rsid w:val="009C61B9"/>
    <w:rsid w:val="009E3297"/>
    <w:rsid w:val="009E428A"/>
    <w:rsid w:val="009F7FF6"/>
    <w:rsid w:val="00A200DC"/>
    <w:rsid w:val="00A33D66"/>
    <w:rsid w:val="00A3669C"/>
    <w:rsid w:val="00A47E70"/>
    <w:rsid w:val="00A526CC"/>
    <w:rsid w:val="00A72326"/>
    <w:rsid w:val="00A823B2"/>
    <w:rsid w:val="00A8322D"/>
    <w:rsid w:val="00A862B9"/>
    <w:rsid w:val="00A91F8C"/>
    <w:rsid w:val="00AB0C79"/>
    <w:rsid w:val="00AB6534"/>
    <w:rsid w:val="00AD2965"/>
    <w:rsid w:val="00AD384E"/>
    <w:rsid w:val="00AD7C25"/>
    <w:rsid w:val="00AF79C3"/>
    <w:rsid w:val="00B05B9E"/>
    <w:rsid w:val="00B15EB6"/>
    <w:rsid w:val="00B258BB"/>
    <w:rsid w:val="00B3093D"/>
    <w:rsid w:val="00B35C6C"/>
    <w:rsid w:val="00B420B4"/>
    <w:rsid w:val="00B46356"/>
    <w:rsid w:val="00B660D7"/>
    <w:rsid w:val="00B66D06"/>
    <w:rsid w:val="00B74C22"/>
    <w:rsid w:val="00B754CE"/>
    <w:rsid w:val="00B8024E"/>
    <w:rsid w:val="00B95BA0"/>
    <w:rsid w:val="00B95BC8"/>
    <w:rsid w:val="00BA016E"/>
    <w:rsid w:val="00BB5DFC"/>
    <w:rsid w:val="00BC7EB8"/>
    <w:rsid w:val="00BD279D"/>
    <w:rsid w:val="00C03B62"/>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0302"/>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5E12"/>
    <w:rsid w:val="00EB77F5"/>
    <w:rsid w:val="00ED4616"/>
    <w:rsid w:val="00ED5B7D"/>
    <w:rsid w:val="00EE7D7C"/>
    <w:rsid w:val="00EF2CB8"/>
    <w:rsid w:val="00F06166"/>
    <w:rsid w:val="00F10DFC"/>
    <w:rsid w:val="00F171D1"/>
    <w:rsid w:val="00F20362"/>
    <w:rsid w:val="00F25D98"/>
    <w:rsid w:val="00F27894"/>
    <w:rsid w:val="00F300FB"/>
    <w:rsid w:val="00F3541C"/>
    <w:rsid w:val="00F5389E"/>
    <w:rsid w:val="00F545AC"/>
    <w:rsid w:val="00F56BA7"/>
    <w:rsid w:val="00F65CCD"/>
    <w:rsid w:val="00F81736"/>
    <w:rsid w:val="00F9205A"/>
    <w:rsid w:val="00F92762"/>
    <w:rsid w:val="00F946A3"/>
    <w:rsid w:val="00F95B00"/>
    <w:rsid w:val="00F95E21"/>
    <w:rsid w:val="00FB6386"/>
    <w:rsid w:val="00FC77DE"/>
    <w:rsid w:val="00FD5D2C"/>
    <w:rsid w:val="00FE0706"/>
    <w:rsid w:val="00FE3460"/>
    <w:rsid w:val="00FE4987"/>
    <w:rsid w:val="00FF4F61"/>
    <w:rsid w:val="010C6BCE"/>
    <w:rsid w:val="010F2F25"/>
    <w:rsid w:val="01202A68"/>
    <w:rsid w:val="012A3378"/>
    <w:rsid w:val="01395B91"/>
    <w:rsid w:val="01482928"/>
    <w:rsid w:val="0156177E"/>
    <w:rsid w:val="016371AB"/>
    <w:rsid w:val="016966E0"/>
    <w:rsid w:val="01775C3E"/>
    <w:rsid w:val="01810503"/>
    <w:rsid w:val="0189664D"/>
    <w:rsid w:val="01896C15"/>
    <w:rsid w:val="018B2118"/>
    <w:rsid w:val="019863F2"/>
    <w:rsid w:val="01B47A59"/>
    <w:rsid w:val="01CD6404"/>
    <w:rsid w:val="01E53AAB"/>
    <w:rsid w:val="01ED30B6"/>
    <w:rsid w:val="01F42A41"/>
    <w:rsid w:val="022B151F"/>
    <w:rsid w:val="022F5DBA"/>
    <w:rsid w:val="02306C97"/>
    <w:rsid w:val="02357474"/>
    <w:rsid w:val="02402EC0"/>
    <w:rsid w:val="02780A9B"/>
    <w:rsid w:val="02890D36"/>
    <w:rsid w:val="028D51BD"/>
    <w:rsid w:val="0292410F"/>
    <w:rsid w:val="02C16911"/>
    <w:rsid w:val="02CE3A29"/>
    <w:rsid w:val="02F17460"/>
    <w:rsid w:val="02FC6AF6"/>
    <w:rsid w:val="030A3426"/>
    <w:rsid w:val="03631D1E"/>
    <w:rsid w:val="03724537"/>
    <w:rsid w:val="037407A4"/>
    <w:rsid w:val="037A0C27"/>
    <w:rsid w:val="038866DA"/>
    <w:rsid w:val="038B3DDC"/>
    <w:rsid w:val="038F2641"/>
    <w:rsid w:val="0394014C"/>
    <w:rsid w:val="03A50209"/>
    <w:rsid w:val="03B83CF9"/>
    <w:rsid w:val="03BF4636"/>
    <w:rsid w:val="03EC63FF"/>
    <w:rsid w:val="040A15AD"/>
    <w:rsid w:val="040C0EB2"/>
    <w:rsid w:val="04182746"/>
    <w:rsid w:val="042155D4"/>
    <w:rsid w:val="04387354"/>
    <w:rsid w:val="04462F1E"/>
    <w:rsid w:val="045A079B"/>
    <w:rsid w:val="04731B5B"/>
    <w:rsid w:val="048B2A85"/>
    <w:rsid w:val="04922410"/>
    <w:rsid w:val="049A551A"/>
    <w:rsid w:val="049B749C"/>
    <w:rsid w:val="049D4EDA"/>
    <w:rsid w:val="04AA56BF"/>
    <w:rsid w:val="04B24EC3"/>
    <w:rsid w:val="04B86DCC"/>
    <w:rsid w:val="04C9161E"/>
    <w:rsid w:val="04D7088A"/>
    <w:rsid w:val="04E81B1A"/>
    <w:rsid w:val="050E3850"/>
    <w:rsid w:val="05195B6C"/>
    <w:rsid w:val="051F1C74"/>
    <w:rsid w:val="0524315E"/>
    <w:rsid w:val="053C7612"/>
    <w:rsid w:val="05467D5B"/>
    <w:rsid w:val="05526FCB"/>
    <w:rsid w:val="055424CE"/>
    <w:rsid w:val="055547BC"/>
    <w:rsid w:val="055E085F"/>
    <w:rsid w:val="056239E2"/>
    <w:rsid w:val="056366D8"/>
    <w:rsid w:val="05831998"/>
    <w:rsid w:val="058621D8"/>
    <w:rsid w:val="058A087F"/>
    <w:rsid w:val="059C28C2"/>
    <w:rsid w:val="05AE605F"/>
    <w:rsid w:val="05C22B02"/>
    <w:rsid w:val="05CC1787"/>
    <w:rsid w:val="05DC58AA"/>
    <w:rsid w:val="05F17C7E"/>
    <w:rsid w:val="05F467D4"/>
    <w:rsid w:val="05FE2013"/>
    <w:rsid w:val="061A5470"/>
    <w:rsid w:val="062F3FAE"/>
    <w:rsid w:val="06320837"/>
    <w:rsid w:val="06440985"/>
    <w:rsid w:val="064B71E3"/>
    <w:rsid w:val="0662564C"/>
    <w:rsid w:val="066B1C96"/>
    <w:rsid w:val="06700C00"/>
    <w:rsid w:val="067A4BBB"/>
    <w:rsid w:val="068D34CF"/>
    <w:rsid w:val="06921B55"/>
    <w:rsid w:val="069375D7"/>
    <w:rsid w:val="06A607F6"/>
    <w:rsid w:val="06A74079"/>
    <w:rsid w:val="06B74313"/>
    <w:rsid w:val="06BE3C9E"/>
    <w:rsid w:val="06CE3F39"/>
    <w:rsid w:val="06EB5A67"/>
    <w:rsid w:val="06FF4708"/>
    <w:rsid w:val="07044413"/>
    <w:rsid w:val="07195727"/>
    <w:rsid w:val="0720215E"/>
    <w:rsid w:val="0722013F"/>
    <w:rsid w:val="07235BC1"/>
    <w:rsid w:val="073D1FEE"/>
    <w:rsid w:val="07557695"/>
    <w:rsid w:val="076B1838"/>
    <w:rsid w:val="076F2C05"/>
    <w:rsid w:val="0782145E"/>
    <w:rsid w:val="078F0773"/>
    <w:rsid w:val="07983601"/>
    <w:rsid w:val="079C588B"/>
    <w:rsid w:val="079D0791"/>
    <w:rsid w:val="07A432B8"/>
    <w:rsid w:val="07AE35A7"/>
    <w:rsid w:val="07BE557C"/>
    <w:rsid w:val="07C3354C"/>
    <w:rsid w:val="07CE02A9"/>
    <w:rsid w:val="07E974F6"/>
    <w:rsid w:val="08036419"/>
    <w:rsid w:val="081906D7"/>
    <w:rsid w:val="08211367"/>
    <w:rsid w:val="08252CE6"/>
    <w:rsid w:val="08360008"/>
    <w:rsid w:val="08564CB9"/>
    <w:rsid w:val="08835593"/>
    <w:rsid w:val="08870D0B"/>
    <w:rsid w:val="088A5513"/>
    <w:rsid w:val="08AB5A48"/>
    <w:rsid w:val="08BB5CE2"/>
    <w:rsid w:val="08DD1BB3"/>
    <w:rsid w:val="08F35E3C"/>
    <w:rsid w:val="08FB6ACC"/>
    <w:rsid w:val="08FF2DC8"/>
    <w:rsid w:val="090360D7"/>
    <w:rsid w:val="090728DE"/>
    <w:rsid w:val="090E43D8"/>
    <w:rsid w:val="092227DF"/>
    <w:rsid w:val="092936B7"/>
    <w:rsid w:val="09297E40"/>
    <w:rsid w:val="09352129"/>
    <w:rsid w:val="095429DE"/>
    <w:rsid w:val="095F33CC"/>
    <w:rsid w:val="096473F5"/>
    <w:rsid w:val="09742B7C"/>
    <w:rsid w:val="097A4477"/>
    <w:rsid w:val="09A84666"/>
    <w:rsid w:val="09BA7A15"/>
    <w:rsid w:val="09EB547A"/>
    <w:rsid w:val="09EE7FAE"/>
    <w:rsid w:val="0A3078C6"/>
    <w:rsid w:val="0A336F71"/>
    <w:rsid w:val="0A8315F6"/>
    <w:rsid w:val="0A8720D0"/>
    <w:rsid w:val="0A9F4D85"/>
    <w:rsid w:val="0AAD3F14"/>
    <w:rsid w:val="0AC53B39"/>
    <w:rsid w:val="0AD331F1"/>
    <w:rsid w:val="0B162991"/>
    <w:rsid w:val="0B212BCE"/>
    <w:rsid w:val="0B583DE9"/>
    <w:rsid w:val="0B5A78B0"/>
    <w:rsid w:val="0B61723B"/>
    <w:rsid w:val="0B676BC5"/>
    <w:rsid w:val="0B7948E1"/>
    <w:rsid w:val="0BAC05B3"/>
    <w:rsid w:val="0BB17874"/>
    <w:rsid w:val="0BBA0BCE"/>
    <w:rsid w:val="0BDF1D07"/>
    <w:rsid w:val="0BDF6813"/>
    <w:rsid w:val="0BE84B95"/>
    <w:rsid w:val="0BF513CC"/>
    <w:rsid w:val="0C042210"/>
    <w:rsid w:val="0C485EB3"/>
    <w:rsid w:val="0C544C0E"/>
    <w:rsid w:val="0C6D0671"/>
    <w:rsid w:val="0C855D18"/>
    <w:rsid w:val="0C8E3E24"/>
    <w:rsid w:val="0C8E4429"/>
    <w:rsid w:val="0C9E11D3"/>
    <w:rsid w:val="0CA14046"/>
    <w:rsid w:val="0CA96C0E"/>
    <w:rsid w:val="0CE31935"/>
    <w:rsid w:val="0CF20DE8"/>
    <w:rsid w:val="0CFD24DF"/>
    <w:rsid w:val="0D231012"/>
    <w:rsid w:val="0D307327"/>
    <w:rsid w:val="0D5B02FA"/>
    <w:rsid w:val="0D7216F7"/>
    <w:rsid w:val="0D724126"/>
    <w:rsid w:val="0D864388"/>
    <w:rsid w:val="0D8A7D13"/>
    <w:rsid w:val="0D8C0123"/>
    <w:rsid w:val="0D9B4DE1"/>
    <w:rsid w:val="0DC95D96"/>
    <w:rsid w:val="0DE513CA"/>
    <w:rsid w:val="0DE549DB"/>
    <w:rsid w:val="0DF26508"/>
    <w:rsid w:val="0DFF338E"/>
    <w:rsid w:val="0E2C2BD1"/>
    <w:rsid w:val="0E347FDD"/>
    <w:rsid w:val="0E4B7C02"/>
    <w:rsid w:val="0E4F2D85"/>
    <w:rsid w:val="0E5E1C72"/>
    <w:rsid w:val="0E755029"/>
    <w:rsid w:val="0E857FFE"/>
    <w:rsid w:val="0E884F72"/>
    <w:rsid w:val="0E9D0906"/>
    <w:rsid w:val="0EAA11F9"/>
    <w:rsid w:val="0EBB474D"/>
    <w:rsid w:val="0EBC73BE"/>
    <w:rsid w:val="0EE42AF1"/>
    <w:rsid w:val="0EED520D"/>
    <w:rsid w:val="0EF1655F"/>
    <w:rsid w:val="0EF21695"/>
    <w:rsid w:val="0EF37117"/>
    <w:rsid w:val="0EF80C6F"/>
    <w:rsid w:val="0F19310A"/>
    <w:rsid w:val="0F2E01F5"/>
    <w:rsid w:val="0F386586"/>
    <w:rsid w:val="0F3D07F7"/>
    <w:rsid w:val="0F4942A2"/>
    <w:rsid w:val="0F5D0D44"/>
    <w:rsid w:val="0F65034F"/>
    <w:rsid w:val="0F754A59"/>
    <w:rsid w:val="0FB26250"/>
    <w:rsid w:val="0FDB0DBF"/>
    <w:rsid w:val="0FDF0019"/>
    <w:rsid w:val="0FE64C7C"/>
    <w:rsid w:val="0FEE2832"/>
    <w:rsid w:val="0FFA776C"/>
    <w:rsid w:val="1000054D"/>
    <w:rsid w:val="100B4360"/>
    <w:rsid w:val="1013521B"/>
    <w:rsid w:val="102801CA"/>
    <w:rsid w:val="10293910"/>
    <w:rsid w:val="10345D66"/>
    <w:rsid w:val="10482E33"/>
    <w:rsid w:val="10526CD3"/>
    <w:rsid w:val="105431A4"/>
    <w:rsid w:val="1059665E"/>
    <w:rsid w:val="105D4EC0"/>
    <w:rsid w:val="10624D6F"/>
    <w:rsid w:val="10894C2E"/>
    <w:rsid w:val="10973F44"/>
    <w:rsid w:val="10B74479"/>
    <w:rsid w:val="10C8436F"/>
    <w:rsid w:val="10E20B40"/>
    <w:rsid w:val="11206427"/>
    <w:rsid w:val="113E3458"/>
    <w:rsid w:val="113F5CB8"/>
    <w:rsid w:val="11430EC2"/>
    <w:rsid w:val="11612713"/>
    <w:rsid w:val="11790AAC"/>
    <w:rsid w:val="119A02EF"/>
    <w:rsid w:val="11AA638B"/>
    <w:rsid w:val="11B756A0"/>
    <w:rsid w:val="11BD75AA"/>
    <w:rsid w:val="11C67690"/>
    <w:rsid w:val="11DA7C22"/>
    <w:rsid w:val="11E36164"/>
    <w:rsid w:val="11E9006E"/>
    <w:rsid w:val="11E93033"/>
    <w:rsid w:val="11EB58FD"/>
    <w:rsid w:val="11EF57FA"/>
    <w:rsid w:val="11F67383"/>
    <w:rsid w:val="1203449B"/>
    <w:rsid w:val="12054B59"/>
    <w:rsid w:val="1221191F"/>
    <w:rsid w:val="123D5579"/>
    <w:rsid w:val="124F3295"/>
    <w:rsid w:val="12516798"/>
    <w:rsid w:val="12586600"/>
    <w:rsid w:val="1295728D"/>
    <w:rsid w:val="12976F0D"/>
    <w:rsid w:val="12AA012C"/>
    <w:rsid w:val="12B17AB7"/>
    <w:rsid w:val="12CB3F7D"/>
    <w:rsid w:val="12CE31C0"/>
    <w:rsid w:val="12DC7A01"/>
    <w:rsid w:val="12E460AA"/>
    <w:rsid w:val="12E86C37"/>
    <w:rsid w:val="12EF0C20"/>
    <w:rsid w:val="13074BE6"/>
    <w:rsid w:val="13176561"/>
    <w:rsid w:val="131F396E"/>
    <w:rsid w:val="132C4821"/>
    <w:rsid w:val="133E099F"/>
    <w:rsid w:val="13416360"/>
    <w:rsid w:val="134473B4"/>
    <w:rsid w:val="1353639E"/>
    <w:rsid w:val="135505C5"/>
    <w:rsid w:val="13576A55"/>
    <w:rsid w:val="13841114"/>
    <w:rsid w:val="138C0BDB"/>
    <w:rsid w:val="138C2C9D"/>
    <w:rsid w:val="139B0D39"/>
    <w:rsid w:val="13AC7923"/>
    <w:rsid w:val="13AF1F58"/>
    <w:rsid w:val="13BE01A0"/>
    <w:rsid w:val="13D75179"/>
    <w:rsid w:val="13E35929"/>
    <w:rsid w:val="13F90708"/>
    <w:rsid w:val="13FA6110"/>
    <w:rsid w:val="14013F61"/>
    <w:rsid w:val="14184E16"/>
    <w:rsid w:val="14197409"/>
    <w:rsid w:val="142117B0"/>
    <w:rsid w:val="143932E7"/>
    <w:rsid w:val="14690208"/>
    <w:rsid w:val="14890CB6"/>
    <w:rsid w:val="149D05C1"/>
    <w:rsid w:val="14C10B1B"/>
    <w:rsid w:val="14D849DB"/>
    <w:rsid w:val="14DB4F49"/>
    <w:rsid w:val="14DB5A2D"/>
    <w:rsid w:val="14E31216"/>
    <w:rsid w:val="14F377D6"/>
    <w:rsid w:val="14FB6CE0"/>
    <w:rsid w:val="150B6FE7"/>
    <w:rsid w:val="151472A1"/>
    <w:rsid w:val="15532609"/>
    <w:rsid w:val="1556482E"/>
    <w:rsid w:val="15643BA8"/>
    <w:rsid w:val="156C2EC6"/>
    <w:rsid w:val="15722EBE"/>
    <w:rsid w:val="158B6835"/>
    <w:rsid w:val="15B06226"/>
    <w:rsid w:val="15BB78AA"/>
    <w:rsid w:val="15BD1CB8"/>
    <w:rsid w:val="15DB3DE7"/>
    <w:rsid w:val="15ED6F1F"/>
    <w:rsid w:val="160A2E87"/>
    <w:rsid w:val="162561E4"/>
    <w:rsid w:val="162B22EC"/>
    <w:rsid w:val="163C2586"/>
    <w:rsid w:val="16427D13"/>
    <w:rsid w:val="167D081D"/>
    <w:rsid w:val="1696199B"/>
    <w:rsid w:val="16BF2C1D"/>
    <w:rsid w:val="16E762A2"/>
    <w:rsid w:val="16E90E79"/>
    <w:rsid w:val="16F35793"/>
    <w:rsid w:val="17162FEC"/>
    <w:rsid w:val="172D2EFF"/>
    <w:rsid w:val="17407C36"/>
    <w:rsid w:val="17446753"/>
    <w:rsid w:val="174930A1"/>
    <w:rsid w:val="17627DEA"/>
    <w:rsid w:val="176854BC"/>
    <w:rsid w:val="17764272"/>
    <w:rsid w:val="179B777E"/>
    <w:rsid w:val="17AF2403"/>
    <w:rsid w:val="17B6507D"/>
    <w:rsid w:val="17BB3CFC"/>
    <w:rsid w:val="17C26124"/>
    <w:rsid w:val="17ED723E"/>
    <w:rsid w:val="18116C89"/>
    <w:rsid w:val="18270379"/>
    <w:rsid w:val="18322A41"/>
    <w:rsid w:val="184D6DCC"/>
    <w:rsid w:val="185309F7"/>
    <w:rsid w:val="18622547"/>
    <w:rsid w:val="18640C92"/>
    <w:rsid w:val="18661F03"/>
    <w:rsid w:val="18676A57"/>
    <w:rsid w:val="18801073"/>
    <w:rsid w:val="18804D3F"/>
    <w:rsid w:val="18A23FFA"/>
    <w:rsid w:val="18A33803"/>
    <w:rsid w:val="18AB01A9"/>
    <w:rsid w:val="18B240BA"/>
    <w:rsid w:val="18B80FC0"/>
    <w:rsid w:val="18BC4BA4"/>
    <w:rsid w:val="18C41FB0"/>
    <w:rsid w:val="18C75F2E"/>
    <w:rsid w:val="18C96438"/>
    <w:rsid w:val="18D944D4"/>
    <w:rsid w:val="18ED78AB"/>
    <w:rsid w:val="18F16F95"/>
    <w:rsid w:val="18F56002"/>
    <w:rsid w:val="190B2724"/>
    <w:rsid w:val="191A16BA"/>
    <w:rsid w:val="193225E4"/>
    <w:rsid w:val="194F7950"/>
    <w:rsid w:val="196B16E7"/>
    <w:rsid w:val="19900A12"/>
    <w:rsid w:val="1998580B"/>
    <w:rsid w:val="19AD700A"/>
    <w:rsid w:val="19B02EB2"/>
    <w:rsid w:val="19B83B42"/>
    <w:rsid w:val="19BB1243"/>
    <w:rsid w:val="19BC2548"/>
    <w:rsid w:val="19CA137C"/>
    <w:rsid w:val="19CF7EE4"/>
    <w:rsid w:val="19D133E7"/>
    <w:rsid w:val="19DB3BBC"/>
    <w:rsid w:val="19DF3A01"/>
    <w:rsid w:val="19E82434"/>
    <w:rsid w:val="1A0742D0"/>
    <w:rsid w:val="1A1D5A65"/>
    <w:rsid w:val="1A217CDD"/>
    <w:rsid w:val="1A221EEC"/>
    <w:rsid w:val="1A3858A6"/>
    <w:rsid w:val="1A387913"/>
    <w:rsid w:val="1A3D12D5"/>
    <w:rsid w:val="1A6A5B64"/>
    <w:rsid w:val="1A757778"/>
    <w:rsid w:val="1A857A12"/>
    <w:rsid w:val="1AAF2DD5"/>
    <w:rsid w:val="1AC24377"/>
    <w:rsid w:val="1ADF5B23"/>
    <w:rsid w:val="1AE47A2C"/>
    <w:rsid w:val="1AEB1774"/>
    <w:rsid w:val="1AF81754"/>
    <w:rsid w:val="1B1643AF"/>
    <w:rsid w:val="1B1D66B9"/>
    <w:rsid w:val="1B20658C"/>
    <w:rsid w:val="1B3874B6"/>
    <w:rsid w:val="1B3B1CB8"/>
    <w:rsid w:val="1B432366"/>
    <w:rsid w:val="1B492FD4"/>
    <w:rsid w:val="1B4E745B"/>
    <w:rsid w:val="1B550FA9"/>
    <w:rsid w:val="1B5D1C74"/>
    <w:rsid w:val="1B817D92"/>
    <w:rsid w:val="1B951DCE"/>
    <w:rsid w:val="1BA12C84"/>
    <w:rsid w:val="1BAC38A3"/>
    <w:rsid w:val="1BAC5276"/>
    <w:rsid w:val="1BCF0CAE"/>
    <w:rsid w:val="1C012E1D"/>
    <w:rsid w:val="1C02618C"/>
    <w:rsid w:val="1C1C0DAE"/>
    <w:rsid w:val="1C3560D4"/>
    <w:rsid w:val="1C36755F"/>
    <w:rsid w:val="1C3928DC"/>
    <w:rsid w:val="1C523486"/>
    <w:rsid w:val="1C6F4DFC"/>
    <w:rsid w:val="1C791147"/>
    <w:rsid w:val="1C8A3FE5"/>
    <w:rsid w:val="1CA7510E"/>
    <w:rsid w:val="1CB65729"/>
    <w:rsid w:val="1CB67C2B"/>
    <w:rsid w:val="1CBA6C35"/>
    <w:rsid w:val="1CCF0851"/>
    <w:rsid w:val="1CDB5968"/>
    <w:rsid w:val="1CDC7B67"/>
    <w:rsid w:val="1CE21F62"/>
    <w:rsid w:val="1CEC2380"/>
    <w:rsid w:val="1D0C6137"/>
    <w:rsid w:val="1D0D0336"/>
    <w:rsid w:val="1D1E32E9"/>
    <w:rsid w:val="1D2B3169"/>
    <w:rsid w:val="1D2E1A79"/>
    <w:rsid w:val="1D3002DF"/>
    <w:rsid w:val="1D4D47D7"/>
    <w:rsid w:val="1D625220"/>
    <w:rsid w:val="1D690A4F"/>
    <w:rsid w:val="1D7375C6"/>
    <w:rsid w:val="1D754862"/>
    <w:rsid w:val="1D9F08BA"/>
    <w:rsid w:val="1DBA022B"/>
    <w:rsid w:val="1DDC0BCE"/>
    <w:rsid w:val="1DE40399"/>
    <w:rsid w:val="1DF35130"/>
    <w:rsid w:val="1DFB376C"/>
    <w:rsid w:val="1E140EE8"/>
    <w:rsid w:val="1E185370"/>
    <w:rsid w:val="1E3B0DA8"/>
    <w:rsid w:val="1E3E4729"/>
    <w:rsid w:val="1E3E5EE3"/>
    <w:rsid w:val="1E420733"/>
    <w:rsid w:val="1E462FF8"/>
    <w:rsid w:val="1E5673D3"/>
    <w:rsid w:val="1E5A5DD9"/>
    <w:rsid w:val="1E5E47E0"/>
    <w:rsid w:val="1E637ABF"/>
    <w:rsid w:val="1E77318B"/>
    <w:rsid w:val="1E9A3FA4"/>
    <w:rsid w:val="1E9D55C9"/>
    <w:rsid w:val="1EA071F6"/>
    <w:rsid w:val="1EAB04E1"/>
    <w:rsid w:val="1EAF32E5"/>
    <w:rsid w:val="1EBC1D88"/>
    <w:rsid w:val="1EDD75D0"/>
    <w:rsid w:val="1EDF18B6"/>
    <w:rsid w:val="1EE6343F"/>
    <w:rsid w:val="1EF34CD3"/>
    <w:rsid w:val="1EF76F5D"/>
    <w:rsid w:val="1F0B388C"/>
    <w:rsid w:val="1F0C7DFB"/>
    <w:rsid w:val="1F4E5D32"/>
    <w:rsid w:val="1F582479"/>
    <w:rsid w:val="1F730AA4"/>
    <w:rsid w:val="1F7C1DCD"/>
    <w:rsid w:val="1F8A6F39"/>
    <w:rsid w:val="1FBE52BC"/>
    <w:rsid w:val="1FC5706E"/>
    <w:rsid w:val="1FD22143"/>
    <w:rsid w:val="1FE71488"/>
    <w:rsid w:val="200221CB"/>
    <w:rsid w:val="200E590D"/>
    <w:rsid w:val="20143EB1"/>
    <w:rsid w:val="201A462F"/>
    <w:rsid w:val="202F1ECE"/>
    <w:rsid w:val="20383D9C"/>
    <w:rsid w:val="203D39F0"/>
    <w:rsid w:val="20427E78"/>
    <w:rsid w:val="20602CAB"/>
    <w:rsid w:val="20636E71"/>
    <w:rsid w:val="208F7F77"/>
    <w:rsid w:val="20A5211B"/>
    <w:rsid w:val="20A5599E"/>
    <w:rsid w:val="20A90B21"/>
    <w:rsid w:val="20B154F8"/>
    <w:rsid w:val="20F35A9E"/>
    <w:rsid w:val="21067B29"/>
    <w:rsid w:val="21076199"/>
    <w:rsid w:val="21220882"/>
    <w:rsid w:val="2134236D"/>
    <w:rsid w:val="213A0410"/>
    <w:rsid w:val="213D4C18"/>
    <w:rsid w:val="21407CB6"/>
    <w:rsid w:val="214467A1"/>
    <w:rsid w:val="21457AA6"/>
    <w:rsid w:val="21480A2B"/>
    <w:rsid w:val="214A3F2E"/>
    <w:rsid w:val="215A6747"/>
    <w:rsid w:val="215E734B"/>
    <w:rsid w:val="21667FDB"/>
    <w:rsid w:val="216F3812"/>
    <w:rsid w:val="217008EA"/>
    <w:rsid w:val="217146A8"/>
    <w:rsid w:val="2187050F"/>
    <w:rsid w:val="219E0135"/>
    <w:rsid w:val="21A57AC0"/>
    <w:rsid w:val="21A70A44"/>
    <w:rsid w:val="21AF2F52"/>
    <w:rsid w:val="21C63877"/>
    <w:rsid w:val="21C934EE"/>
    <w:rsid w:val="21CF0904"/>
    <w:rsid w:val="21ED3737"/>
    <w:rsid w:val="22197A7E"/>
    <w:rsid w:val="221F4B51"/>
    <w:rsid w:val="222945D0"/>
    <w:rsid w:val="222B412D"/>
    <w:rsid w:val="22305C48"/>
    <w:rsid w:val="22333EAB"/>
    <w:rsid w:val="22383BF4"/>
    <w:rsid w:val="224308C2"/>
    <w:rsid w:val="224A3AD1"/>
    <w:rsid w:val="224C6FD4"/>
    <w:rsid w:val="224E7631"/>
    <w:rsid w:val="228911B3"/>
    <w:rsid w:val="229473C8"/>
    <w:rsid w:val="229606CD"/>
    <w:rsid w:val="22C8691D"/>
    <w:rsid w:val="22DB33C0"/>
    <w:rsid w:val="22DF65F7"/>
    <w:rsid w:val="22E03FC4"/>
    <w:rsid w:val="22E84C54"/>
    <w:rsid w:val="22EE611E"/>
    <w:rsid w:val="22F261CD"/>
    <w:rsid w:val="22F73BE9"/>
    <w:rsid w:val="230C030B"/>
    <w:rsid w:val="2317577E"/>
    <w:rsid w:val="232721BA"/>
    <w:rsid w:val="232F024B"/>
    <w:rsid w:val="232F186D"/>
    <w:rsid w:val="23303670"/>
    <w:rsid w:val="234027E4"/>
    <w:rsid w:val="234939F4"/>
    <w:rsid w:val="23767606"/>
    <w:rsid w:val="237D11EE"/>
    <w:rsid w:val="237E2BC9"/>
    <w:rsid w:val="23813773"/>
    <w:rsid w:val="239C59FC"/>
    <w:rsid w:val="239E30FD"/>
    <w:rsid w:val="23A32E08"/>
    <w:rsid w:val="23A9379B"/>
    <w:rsid w:val="23AC5522"/>
    <w:rsid w:val="23AE1199"/>
    <w:rsid w:val="23B35621"/>
    <w:rsid w:val="23C32038"/>
    <w:rsid w:val="23CB0BEB"/>
    <w:rsid w:val="23D07150"/>
    <w:rsid w:val="23DB2F62"/>
    <w:rsid w:val="23F15106"/>
    <w:rsid w:val="23F22B88"/>
    <w:rsid w:val="23F26431"/>
    <w:rsid w:val="24051BA8"/>
    <w:rsid w:val="240A6030"/>
    <w:rsid w:val="240E24B8"/>
    <w:rsid w:val="24183588"/>
    <w:rsid w:val="242B0763"/>
    <w:rsid w:val="24341072"/>
    <w:rsid w:val="244C48A2"/>
    <w:rsid w:val="245A46F4"/>
    <w:rsid w:val="247E46B1"/>
    <w:rsid w:val="248E6779"/>
    <w:rsid w:val="24936F4C"/>
    <w:rsid w:val="249C77BD"/>
    <w:rsid w:val="24CC02EC"/>
    <w:rsid w:val="24DC3E0A"/>
    <w:rsid w:val="24DD6008"/>
    <w:rsid w:val="24E03C1F"/>
    <w:rsid w:val="24E56C98"/>
    <w:rsid w:val="24EF75A7"/>
    <w:rsid w:val="25282C04"/>
    <w:rsid w:val="25366A7A"/>
    <w:rsid w:val="253A3071"/>
    <w:rsid w:val="2540190E"/>
    <w:rsid w:val="256A78E2"/>
    <w:rsid w:val="256B10EF"/>
    <w:rsid w:val="256E58F7"/>
    <w:rsid w:val="25710A7A"/>
    <w:rsid w:val="258131B2"/>
    <w:rsid w:val="259322B4"/>
    <w:rsid w:val="25944756"/>
    <w:rsid w:val="25B07665"/>
    <w:rsid w:val="25B924F3"/>
    <w:rsid w:val="25C923D4"/>
    <w:rsid w:val="25F1264D"/>
    <w:rsid w:val="25F12BDE"/>
    <w:rsid w:val="25F51053"/>
    <w:rsid w:val="26102F02"/>
    <w:rsid w:val="26193812"/>
    <w:rsid w:val="2620388A"/>
    <w:rsid w:val="26466C94"/>
    <w:rsid w:val="265448F0"/>
    <w:rsid w:val="266D7A18"/>
    <w:rsid w:val="2671641F"/>
    <w:rsid w:val="269221D6"/>
    <w:rsid w:val="269D5FE9"/>
    <w:rsid w:val="26A74B38"/>
    <w:rsid w:val="26A86578"/>
    <w:rsid w:val="26AD3D40"/>
    <w:rsid w:val="26C735C9"/>
    <w:rsid w:val="26D20FF7"/>
    <w:rsid w:val="26DF6A52"/>
    <w:rsid w:val="26E56D6B"/>
    <w:rsid w:val="26ED6924"/>
    <w:rsid w:val="26F5763F"/>
    <w:rsid w:val="27114CA3"/>
    <w:rsid w:val="271820AF"/>
    <w:rsid w:val="272E2055"/>
    <w:rsid w:val="273F35F4"/>
    <w:rsid w:val="27416EDF"/>
    <w:rsid w:val="27482348"/>
    <w:rsid w:val="27511310"/>
    <w:rsid w:val="275A355C"/>
    <w:rsid w:val="27727CAE"/>
    <w:rsid w:val="2776664F"/>
    <w:rsid w:val="277D754B"/>
    <w:rsid w:val="278739E8"/>
    <w:rsid w:val="279B68F7"/>
    <w:rsid w:val="27AF38A8"/>
    <w:rsid w:val="27B04BAD"/>
    <w:rsid w:val="27B0578E"/>
    <w:rsid w:val="27B81FB9"/>
    <w:rsid w:val="27B92AB7"/>
    <w:rsid w:val="27BD3EC2"/>
    <w:rsid w:val="27C846CD"/>
    <w:rsid w:val="27DD5D98"/>
    <w:rsid w:val="2808523B"/>
    <w:rsid w:val="281100C9"/>
    <w:rsid w:val="284B1574"/>
    <w:rsid w:val="286A092E"/>
    <w:rsid w:val="286B0CA4"/>
    <w:rsid w:val="2874016E"/>
    <w:rsid w:val="28780D72"/>
    <w:rsid w:val="287A7AF8"/>
    <w:rsid w:val="288E2F16"/>
    <w:rsid w:val="289C7CAD"/>
    <w:rsid w:val="28A11F36"/>
    <w:rsid w:val="28A31178"/>
    <w:rsid w:val="28A77EE9"/>
    <w:rsid w:val="28BF47F8"/>
    <w:rsid w:val="28EB3171"/>
    <w:rsid w:val="28EF7AB7"/>
    <w:rsid w:val="28FF0C1F"/>
    <w:rsid w:val="29013255"/>
    <w:rsid w:val="29171B75"/>
    <w:rsid w:val="292872F4"/>
    <w:rsid w:val="2937372F"/>
    <w:rsid w:val="293A7AA4"/>
    <w:rsid w:val="294007BB"/>
    <w:rsid w:val="29457BFB"/>
    <w:rsid w:val="29784198"/>
    <w:rsid w:val="29824AA8"/>
    <w:rsid w:val="29845DB1"/>
    <w:rsid w:val="29997709"/>
    <w:rsid w:val="29997F50"/>
    <w:rsid w:val="29A02D5A"/>
    <w:rsid w:val="29A42A5E"/>
    <w:rsid w:val="29B77500"/>
    <w:rsid w:val="29C9741A"/>
    <w:rsid w:val="29CD5E21"/>
    <w:rsid w:val="29E452C9"/>
    <w:rsid w:val="29EA63A2"/>
    <w:rsid w:val="29F34582"/>
    <w:rsid w:val="29FD43F1"/>
    <w:rsid w:val="29FE7C75"/>
    <w:rsid w:val="2A0C1188"/>
    <w:rsid w:val="2A120B13"/>
    <w:rsid w:val="2A1862A0"/>
    <w:rsid w:val="2A40035E"/>
    <w:rsid w:val="2A444B66"/>
    <w:rsid w:val="2A4A1A69"/>
    <w:rsid w:val="2A5A6B9A"/>
    <w:rsid w:val="2A893FD5"/>
    <w:rsid w:val="2A976B6E"/>
    <w:rsid w:val="2AAF1169"/>
    <w:rsid w:val="2AB61621"/>
    <w:rsid w:val="2AD640D4"/>
    <w:rsid w:val="2AE049E4"/>
    <w:rsid w:val="2AE930F5"/>
    <w:rsid w:val="2B107731"/>
    <w:rsid w:val="2B1206B6"/>
    <w:rsid w:val="2B1803C1"/>
    <w:rsid w:val="2B1C1E40"/>
    <w:rsid w:val="2B265158"/>
    <w:rsid w:val="2B4A2A0F"/>
    <w:rsid w:val="2B5327A4"/>
    <w:rsid w:val="2B5946AE"/>
    <w:rsid w:val="2B6A6402"/>
    <w:rsid w:val="2B723F53"/>
    <w:rsid w:val="2B831F57"/>
    <w:rsid w:val="2B8B28FE"/>
    <w:rsid w:val="2B8E3883"/>
    <w:rsid w:val="2BCA6CEA"/>
    <w:rsid w:val="2BD07B70"/>
    <w:rsid w:val="2BE1588C"/>
    <w:rsid w:val="2BEB619B"/>
    <w:rsid w:val="2BF13CCD"/>
    <w:rsid w:val="2C2459A9"/>
    <w:rsid w:val="2C25727A"/>
    <w:rsid w:val="2C295C80"/>
    <w:rsid w:val="2C344011"/>
    <w:rsid w:val="2C3C70F9"/>
    <w:rsid w:val="2C6B57F0"/>
    <w:rsid w:val="2C6D2EF1"/>
    <w:rsid w:val="2C785951"/>
    <w:rsid w:val="2C796D04"/>
    <w:rsid w:val="2C7B7783"/>
    <w:rsid w:val="2C866F4A"/>
    <w:rsid w:val="2CA85AF5"/>
    <w:rsid w:val="2CAB2352"/>
    <w:rsid w:val="2CBE0155"/>
    <w:rsid w:val="2CD749C7"/>
    <w:rsid w:val="2CEC7043"/>
    <w:rsid w:val="2CEE2546"/>
    <w:rsid w:val="2CF10BBE"/>
    <w:rsid w:val="2CF96358"/>
    <w:rsid w:val="2CFD2F0E"/>
    <w:rsid w:val="2CFD4D5E"/>
    <w:rsid w:val="2D0228A2"/>
    <w:rsid w:val="2D025963"/>
    <w:rsid w:val="2D074A2C"/>
    <w:rsid w:val="2D0D283A"/>
    <w:rsid w:val="2D1A688D"/>
    <w:rsid w:val="2D411A45"/>
    <w:rsid w:val="2D447F73"/>
    <w:rsid w:val="2D452D41"/>
    <w:rsid w:val="2D507058"/>
    <w:rsid w:val="2D657C06"/>
    <w:rsid w:val="2D7968A6"/>
    <w:rsid w:val="2D8F684C"/>
    <w:rsid w:val="2DA720E3"/>
    <w:rsid w:val="2DAE3501"/>
    <w:rsid w:val="2DBB27E5"/>
    <w:rsid w:val="2DBC23AA"/>
    <w:rsid w:val="2DBF701B"/>
    <w:rsid w:val="2DD42E18"/>
    <w:rsid w:val="2DE92BAA"/>
    <w:rsid w:val="2E0A283D"/>
    <w:rsid w:val="2E2547C1"/>
    <w:rsid w:val="2E5166EA"/>
    <w:rsid w:val="2E8F5A35"/>
    <w:rsid w:val="2E930678"/>
    <w:rsid w:val="2EA0410A"/>
    <w:rsid w:val="2EA3508F"/>
    <w:rsid w:val="2EA53E15"/>
    <w:rsid w:val="2EA61897"/>
    <w:rsid w:val="2EA96F98"/>
    <w:rsid w:val="2EAD1222"/>
    <w:rsid w:val="2ECE1DB2"/>
    <w:rsid w:val="2EDC1D71"/>
    <w:rsid w:val="2EEA1087"/>
    <w:rsid w:val="2EEC6788"/>
    <w:rsid w:val="2EF00A12"/>
    <w:rsid w:val="2EFB1E13"/>
    <w:rsid w:val="2F326EFC"/>
    <w:rsid w:val="2F373384"/>
    <w:rsid w:val="2F451D68"/>
    <w:rsid w:val="2F486E88"/>
    <w:rsid w:val="2F7708EA"/>
    <w:rsid w:val="2F7D6077"/>
    <w:rsid w:val="2FA64CBD"/>
    <w:rsid w:val="2FA801C0"/>
    <w:rsid w:val="2FA923BE"/>
    <w:rsid w:val="2FBB5B5C"/>
    <w:rsid w:val="2FC516F9"/>
    <w:rsid w:val="2FC63EED"/>
    <w:rsid w:val="2FC732A7"/>
    <w:rsid w:val="2FC873F0"/>
    <w:rsid w:val="2FCE09C2"/>
    <w:rsid w:val="2FD8768A"/>
    <w:rsid w:val="2FE15D9B"/>
    <w:rsid w:val="2FEF2B33"/>
    <w:rsid w:val="2FF31539"/>
    <w:rsid w:val="30047255"/>
    <w:rsid w:val="300E33E8"/>
    <w:rsid w:val="30111E8B"/>
    <w:rsid w:val="30351FA2"/>
    <w:rsid w:val="30366D3E"/>
    <w:rsid w:val="303A1CAD"/>
    <w:rsid w:val="303F30A6"/>
    <w:rsid w:val="304940DC"/>
    <w:rsid w:val="30527354"/>
    <w:rsid w:val="30543F13"/>
    <w:rsid w:val="30635070"/>
    <w:rsid w:val="306A027E"/>
    <w:rsid w:val="306D212F"/>
    <w:rsid w:val="30815325"/>
    <w:rsid w:val="308D3CB6"/>
    <w:rsid w:val="30960D42"/>
    <w:rsid w:val="30A12956"/>
    <w:rsid w:val="30B43B75"/>
    <w:rsid w:val="30BE1AE0"/>
    <w:rsid w:val="30C93B1B"/>
    <w:rsid w:val="30EC6FAC"/>
    <w:rsid w:val="30F658E4"/>
    <w:rsid w:val="30FF4EEE"/>
    <w:rsid w:val="31002970"/>
    <w:rsid w:val="310D534A"/>
    <w:rsid w:val="31105941"/>
    <w:rsid w:val="31260631"/>
    <w:rsid w:val="31696698"/>
    <w:rsid w:val="317B5B3D"/>
    <w:rsid w:val="31895E2E"/>
    <w:rsid w:val="319B3E73"/>
    <w:rsid w:val="31B04D12"/>
    <w:rsid w:val="31C64CB7"/>
    <w:rsid w:val="31CB6BC1"/>
    <w:rsid w:val="31CD6840"/>
    <w:rsid w:val="31EA7E07"/>
    <w:rsid w:val="31EE25F8"/>
    <w:rsid w:val="31F20FFF"/>
    <w:rsid w:val="32075721"/>
    <w:rsid w:val="320B79AA"/>
    <w:rsid w:val="324167FF"/>
    <w:rsid w:val="32427031"/>
    <w:rsid w:val="324C625F"/>
    <w:rsid w:val="325C64B0"/>
    <w:rsid w:val="325E2A42"/>
    <w:rsid w:val="325F3BB1"/>
    <w:rsid w:val="325F4DE8"/>
    <w:rsid w:val="326E63CA"/>
    <w:rsid w:val="3287768A"/>
    <w:rsid w:val="328B377B"/>
    <w:rsid w:val="32963D0B"/>
    <w:rsid w:val="32AF4C35"/>
    <w:rsid w:val="32C7246B"/>
    <w:rsid w:val="32CA6AE3"/>
    <w:rsid w:val="32D260EE"/>
    <w:rsid w:val="32D317E8"/>
    <w:rsid w:val="32D33B70"/>
    <w:rsid w:val="32D540D6"/>
    <w:rsid w:val="32D912FC"/>
    <w:rsid w:val="32E71C6E"/>
    <w:rsid w:val="32F8632E"/>
    <w:rsid w:val="330368BD"/>
    <w:rsid w:val="330B2F02"/>
    <w:rsid w:val="331A42E4"/>
    <w:rsid w:val="331D2CEA"/>
    <w:rsid w:val="3327086B"/>
    <w:rsid w:val="332D6D43"/>
    <w:rsid w:val="3333740C"/>
    <w:rsid w:val="33432F2A"/>
    <w:rsid w:val="334F0F3B"/>
    <w:rsid w:val="336E17F0"/>
    <w:rsid w:val="337201F6"/>
    <w:rsid w:val="33747E76"/>
    <w:rsid w:val="337A5602"/>
    <w:rsid w:val="33952157"/>
    <w:rsid w:val="33C521FE"/>
    <w:rsid w:val="33EF6029"/>
    <w:rsid w:val="340A166E"/>
    <w:rsid w:val="34103577"/>
    <w:rsid w:val="34252B4E"/>
    <w:rsid w:val="343B0189"/>
    <w:rsid w:val="344D3CE8"/>
    <w:rsid w:val="346D3911"/>
    <w:rsid w:val="34702C2B"/>
    <w:rsid w:val="34727690"/>
    <w:rsid w:val="3474109D"/>
    <w:rsid w:val="34A12FFE"/>
    <w:rsid w:val="34B106FD"/>
    <w:rsid w:val="34C05919"/>
    <w:rsid w:val="34D57E3D"/>
    <w:rsid w:val="34D67ABD"/>
    <w:rsid w:val="34DB7762"/>
    <w:rsid w:val="34DF61CE"/>
    <w:rsid w:val="34EC41DF"/>
    <w:rsid w:val="34F44E6F"/>
    <w:rsid w:val="34FB69F8"/>
    <w:rsid w:val="35014D38"/>
    <w:rsid w:val="3510699D"/>
    <w:rsid w:val="35123632"/>
    <w:rsid w:val="3519182B"/>
    <w:rsid w:val="35294ABD"/>
    <w:rsid w:val="356F02E0"/>
    <w:rsid w:val="35792B4A"/>
    <w:rsid w:val="35871E5F"/>
    <w:rsid w:val="35B93933"/>
    <w:rsid w:val="35C2090C"/>
    <w:rsid w:val="35CC2A93"/>
    <w:rsid w:val="35CD14A9"/>
    <w:rsid w:val="35D35D25"/>
    <w:rsid w:val="35ED7E37"/>
    <w:rsid w:val="35F00F6C"/>
    <w:rsid w:val="35F349BF"/>
    <w:rsid w:val="35FE7C14"/>
    <w:rsid w:val="361C00C0"/>
    <w:rsid w:val="36235561"/>
    <w:rsid w:val="363D4937"/>
    <w:rsid w:val="363D610B"/>
    <w:rsid w:val="363E4169"/>
    <w:rsid w:val="36556D7F"/>
    <w:rsid w:val="367448DD"/>
    <w:rsid w:val="367C1473"/>
    <w:rsid w:val="369D433F"/>
    <w:rsid w:val="369F3F25"/>
    <w:rsid w:val="36B23B4B"/>
    <w:rsid w:val="36CC24F7"/>
    <w:rsid w:val="36E20E17"/>
    <w:rsid w:val="36ED036F"/>
    <w:rsid w:val="36F82FBB"/>
    <w:rsid w:val="370B3042"/>
    <w:rsid w:val="370D0BA9"/>
    <w:rsid w:val="371E15BA"/>
    <w:rsid w:val="371E2580"/>
    <w:rsid w:val="374E6F28"/>
    <w:rsid w:val="374F7325"/>
    <w:rsid w:val="3764646E"/>
    <w:rsid w:val="37661A13"/>
    <w:rsid w:val="37846422"/>
    <w:rsid w:val="378E0036"/>
    <w:rsid w:val="37985945"/>
    <w:rsid w:val="379C3AC9"/>
    <w:rsid w:val="379C734C"/>
    <w:rsid w:val="37A24350"/>
    <w:rsid w:val="37AC4521"/>
    <w:rsid w:val="37FE02EA"/>
    <w:rsid w:val="381E6620"/>
    <w:rsid w:val="38267FB9"/>
    <w:rsid w:val="3831783F"/>
    <w:rsid w:val="384519C5"/>
    <w:rsid w:val="384F5E10"/>
    <w:rsid w:val="3856677A"/>
    <w:rsid w:val="38643511"/>
    <w:rsid w:val="386F6722"/>
    <w:rsid w:val="387C0BB8"/>
    <w:rsid w:val="388F6C00"/>
    <w:rsid w:val="389C7FFD"/>
    <w:rsid w:val="38A464F9"/>
    <w:rsid w:val="38B250B4"/>
    <w:rsid w:val="38B7551A"/>
    <w:rsid w:val="38C34BB0"/>
    <w:rsid w:val="38C50549"/>
    <w:rsid w:val="38C76FD4"/>
    <w:rsid w:val="38CC32B0"/>
    <w:rsid w:val="38E63C56"/>
    <w:rsid w:val="38ED229C"/>
    <w:rsid w:val="391A77BD"/>
    <w:rsid w:val="3929786B"/>
    <w:rsid w:val="394A21F0"/>
    <w:rsid w:val="39504414"/>
    <w:rsid w:val="395B211E"/>
    <w:rsid w:val="396069CD"/>
    <w:rsid w:val="3993128A"/>
    <w:rsid w:val="3997260A"/>
    <w:rsid w:val="39A551A2"/>
    <w:rsid w:val="39B10FB5"/>
    <w:rsid w:val="39C721AB"/>
    <w:rsid w:val="39E5018A"/>
    <w:rsid w:val="39F67F4D"/>
    <w:rsid w:val="39F94C2D"/>
    <w:rsid w:val="3A0719C4"/>
    <w:rsid w:val="3A1C60E6"/>
    <w:rsid w:val="3A682CE2"/>
    <w:rsid w:val="3A705B70"/>
    <w:rsid w:val="3A726050"/>
    <w:rsid w:val="3A744576"/>
    <w:rsid w:val="3A825A8A"/>
    <w:rsid w:val="3AB54FE0"/>
    <w:rsid w:val="3ADB521F"/>
    <w:rsid w:val="3AE657AF"/>
    <w:rsid w:val="3AE908D6"/>
    <w:rsid w:val="3B0372DD"/>
    <w:rsid w:val="3B0405E2"/>
    <w:rsid w:val="3B0D3470"/>
    <w:rsid w:val="3B1C0402"/>
    <w:rsid w:val="3B36244E"/>
    <w:rsid w:val="3B514E5E"/>
    <w:rsid w:val="3B564B69"/>
    <w:rsid w:val="3B6902C1"/>
    <w:rsid w:val="3B6D478E"/>
    <w:rsid w:val="3B830EB0"/>
    <w:rsid w:val="3B89663D"/>
    <w:rsid w:val="3BA00460"/>
    <w:rsid w:val="3BB54B82"/>
    <w:rsid w:val="3BDE5D47"/>
    <w:rsid w:val="3BE35E8D"/>
    <w:rsid w:val="3BF20CEE"/>
    <w:rsid w:val="3BF249E7"/>
    <w:rsid w:val="3BF5376E"/>
    <w:rsid w:val="3BF70E6F"/>
    <w:rsid w:val="3BF97F56"/>
    <w:rsid w:val="3BFB30F8"/>
    <w:rsid w:val="3C007580"/>
    <w:rsid w:val="3C1014B7"/>
    <w:rsid w:val="3C1A012A"/>
    <w:rsid w:val="3C1C7DAA"/>
    <w:rsid w:val="3C961C72"/>
    <w:rsid w:val="3C9D0EDD"/>
    <w:rsid w:val="3CB63B0D"/>
    <w:rsid w:val="3CC94A4B"/>
    <w:rsid w:val="3CE81A7C"/>
    <w:rsid w:val="3D053D82"/>
    <w:rsid w:val="3D0C6BB9"/>
    <w:rsid w:val="3D227F21"/>
    <w:rsid w:val="3D317E96"/>
    <w:rsid w:val="3D4704A4"/>
    <w:rsid w:val="3D527E27"/>
    <w:rsid w:val="3D54332A"/>
    <w:rsid w:val="3D5D1A3B"/>
    <w:rsid w:val="3D6A54CD"/>
    <w:rsid w:val="3D880301"/>
    <w:rsid w:val="3D962E9A"/>
    <w:rsid w:val="3DA242EF"/>
    <w:rsid w:val="3DE95124"/>
    <w:rsid w:val="3DEB25A4"/>
    <w:rsid w:val="3DEE343D"/>
    <w:rsid w:val="3DEF7AD7"/>
    <w:rsid w:val="3DF10315"/>
    <w:rsid w:val="3E086211"/>
    <w:rsid w:val="3E2949B8"/>
    <w:rsid w:val="3E392AA1"/>
    <w:rsid w:val="3E3F202E"/>
    <w:rsid w:val="3E49257C"/>
    <w:rsid w:val="3E5C53C8"/>
    <w:rsid w:val="3E661EED"/>
    <w:rsid w:val="3E6B6375"/>
    <w:rsid w:val="3E741203"/>
    <w:rsid w:val="3E823D9C"/>
    <w:rsid w:val="3E8C68AA"/>
    <w:rsid w:val="3EA97713"/>
    <w:rsid w:val="3EEC692D"/>
    <w:rsid w:val="3EEC6ED0"/>
    <w:rsid w:val="3F1C50AD"/>
    <w:rsid w:val="3F2A0D32"/>
    <w:rsid w:val="3F4D5381"/>
    <w:rsid w:val="3F546470"/>
    <w:rsid w:val="3F5A3A7F"/>
    <w:rsid w:val="3F60344E"/>
    <w:rsid w:val="3F82147F"/>
    <w:rsid w:val="3F8E51D3"/>
    <w:rsid w:val="3F8F18D1"/>
    <w:rsid w:val="3F9B22EA"/>
    <w:rsid w:val="3FA53AE5"/>
    <w:rsid w:val="3FBC08C4"/>
    <w:rsid w:val="3FC15ED1"/>
    <w:rsid w:val="3FCF3A3E"/>
    <w:rsid w:val="3FDB52D2"/>
    <w:rsid w:val="3FF07CE1"/>
    <w:rsid w:val="40030A15"/>
    <w:rsid w:val="40063B98"/>
    <w:rsid w:val="4009291E"/>
    <w:rsid w:val="40176103"/>
    <w:rsid w:val="40301A25"/>
    <w:rsid w:val="403A3BB2"/>
    <w:rsid w:val="403B0B6F"/>
    <w:rsid w:val="40402A78"/>
    <w:rsid w:val="404043A0"/>
    <w:rsid w:val="404D0D18"/>
    <w:rsid w:val="40550B11"/>
    <w:rsid w:val="40704578"/>
    <w:rsid w:val="40713247"/>
    <w:rsid w:val="40753FC7"/>
    <w:rsid w:val="40775150"/>
    <w:rsid w:val="40782BD2"/>
    <w:rsid w:val="40842F0A"/>
    <w:rsid w:val="40942502"/>
    <w:rsid w:val="40A21818"/>
    <w:rsid w:val="40CD3D02"/>
    <w:rsid w:val="40CE5D6E"/>
    <w:rsid w:val="40D16AE4"/>
    <w:rsid w:val="40D31FE7"/>
    <w:rsid w:val="40DA6FCE"/>
    <w:rsid w:val="40DB59AA"/>
    <w:rsid w:val="40E012FC"/>
    <w:rsid w:val="40F63FEB"/>
    <w:rsid w:val="40FD1546"/>
    <w:rsid w:val="41110C42"/>
    <w:rsid w:val="413D7498"/>
    <w:rsid w:val="414B1F21"/>
    <w:rsid w:val="41526BD7"/>
    <w:rsid w:val="415625C0"/>
    <w:rsid w:val="415D1F4B"/>
    <w:rsid w:val="41636602"/>
    <w:rsid w:val="41685D5D"/>
    <w:rsid w:val="419249A3"/>
    <w:rsid w:val="419C2D34"/>
    <w:rsid w:val="419C74B1"/>
    <w:rsid w:val="41B16F2F"/>
    <w:rsid w:val="41CC21FF"/>
    <w:rsid w:val="41D91275"/>
    <w:rsid w:val="41E975B0"/>
    <w:rsid w:val="41F56C46"/>
    <w:rsid w:val="41FD4053"/>
    <w:rsid w:val="420339DD"/>
    <w:rsid w:val="42112CF3"/>
    <w:rsid w:val="421910D7"/>
    <w:rsid w:val="42274E97"/>
    <w:rsid w:val="422F22A3"/>
    <w:rsid w:val="424E557E"/>
    <w:rsid w:val="424E68EE"/>
    <w:rsid w:val="42684422"/>
    <w:rsid w:val="427C3521"/>
    <w:rsid w:val="42910002"/>
    <w:rsid w:val="429566D2"/>
    <w:rsid w:val="42993ED1"/>
    <w:rsid w:val="42C76F9F"/>
    <w:rsid w:val="42DC7E3D"/>
    <w:rsid w:val="42DD58BF"/>
    <w:rsid w:val="42E4524A"/>
    <w:rsid w:val="42EC00D8"/>
    <w:rsid w:val="42FD3BF5"/>
    <w:rsid w:val="43202EB0"/>
    <w:rsid w:val="43341B51"/>
    <w:rsid w:val="43382C78"/>
    <w:rsid w:val="43395FD9"/>
    <w:rsid w:val="43434165"/>
    <w:rsid w:val="4351587E"/>
    <w:rsid w:val="435B1A11"/>
    <w:rsid w:val="435D6DD6"/>
    <w:rsid w:val="43781A2B"/>
    <w:rsid w:val="43903A09"/>
    <w:rsid w:val="43A6660D"/>
    <w:rsid w:val="43AC0516"/>
    <w:rsid w:val="43C30A25"/>
    <w:rsid w:val="43C73B82"/>
    <w:rsid w:val="43EC4D30"/>
    <w:rsid w:val="43FF55FF"/>
    <w:rsid w:val="440E72B6"/>
    <w:rsid w:val="441A52C7"/>
    <w:rsid w:val="443303EF"/>
    <w:rsid w:val="44616D40"/>
    <w:rsid w:val="44651EC3"/>
    <w:rsid w:val="446631C8"/>
    <w:rsid w:val="44711559"/>
    <w:rsid w:val="447C1AE8"/>
    <w:rsid w:val="448519F8"/>
    <w:rsid w:val="448E6B91"/>
    <w:rsid w:val="44954598"/>
    <w:rsid w:val="449649E5"/>
    <w:rsid w:val="449B6B1A"/>
    <w:rsid w:val="44B37A44"/>
    <w:rsid w:val="44C766E4"/>
    <w:rsid w:val="44CE606F"/>
    <w:rsid w:val="44E66F99"/>
    <w:rsid w:val="44E9469A"/>
    <w:rsid w:val="44EC0EA2"/>
    <w:rsid w:val="451F03F8"/>
    <w:rsid w:val="452526C3"/>
    <w:rsid w:val="454318B1"/>
    <w:rsid w:val="45512DC5"/>
    <w:rsid w:val="455336A1"/>
    <w:rsid w:val="45565F15"/>
    <w:rsid w:val="455B692F"/>
    <w:rsid w:val="45620AE1"/>
    <w:rsid w:val="456F1299"/>
    <w:rsid w:val="457B42EA"/>
    <w:rsid w:val="458E64AD"/>
    <w:rsid w:val="45980FBB"/>
    <w:rsid w:val="45A218CA"/>
    <w:rsid w:val="45A3734C"/>
    <w:rsid w:val="45A40651"/>
    <w:rsid w:val="45AC7C5B"/>
    <w:rsid w:val="45B83A6E"/>
    <w:rsid w:val="45C146A9"/>
    <w:rsid w:val="45C76287"/>
    <w:rsid w:val="45D50676"/>
    <w:rsid w:val="45DF0481"/>
    <w:rsid w:val="45F72659"/>
    <w:rsid w:val="45FF7A66"/>
    <w:rsid w:val="460076E6"/>
    <w:rsid w:val="460831B7"/>
    <w:rsid w:val="461E2519"/>
    <w:rsid w:val="462D72B0"/>
    <w:rsid w:val="464A7371"/>
    <w:rsid w:val="466F7B9C"/>
    <w:rsid w:val="4672383C"/>
    <w:rsid w:val="46780629"/>
    <w:rsid w:val="46783EAC"/>
    <w:rsid w:val="468A3DC6"/>
    <w:rsid w:val="468F3AD1"/>
    <w:rsid w:val="46935CF7"/>
    <w:rsid w:val="46C30AA8"/>
    <w:rsid w:val="46CC775A"/>
    <w:rsid w:val="46D54246"/>
    <w:rsid w:val="46ED18ED"/>
    <w:rsid w:val="46F32BC4"/>
    <w:rsid w:val="47017628"/>
    <w:rsid w:val="470C691E"/>
    <w:rsid w:val="470E25EB"/>
    <w:rsid w:val="471008B3"/>
    <w:rsid w:val="47236543"/>
    <w:rsid w:val="47423575"/>
    <w:rsid w:val="47480D01"/>
    <w:rsid w:val="4752380F"/>
    <w:rsid w:val="47587325"/>
    <w:rsid w:val="47680F64"/>
    <w:rsid w:val="47727428"/>
    <w:rsid w:val="478F6EF7"/>
    <w:rsid w:val="47984A12"/>
    <w:rsid w:val="47A01390"/>
    <w:rsid w:val="47A32315"/>
    <w:rsid w:val="47B03BA9"/>
    <w:rsid w:val="47B922BA"/>
    <w:rsid w:val="47DC3773"/>
    <w:rsid w:val="47DF3A29"/>
    <w:rsid w:val="47FA65A7"/>
    <w:rsid w:val="480466A4"/>
    <w:rsid w:val="481700D5"/>
    <w:rsid w:val="48196185"/>
    <w:rsid w:val="481E41DD"/>
    <w:rsid w:val="48243B68"/>
    <w:rsid w:val="48274AEC"/>
    <w:rsid w:val="48690DD9"/>
    <w:rsid w:val="486A28DA"/>
    <w:rsid w:val="4888168E"/>
    <w:rsid w:val="48973EA7"/>
    <w:rsid w:val="48AF428B"/>
    <w:rsid w:val="48D62C9D"/>
    <w:rsid w:val="48DA5C15"/>
    <w:rsid w:val="48E2062C"/>
    <w:rsid w:val="48E63C26"/>
    <w:rsid w:val="48E9042E"/>
    <w:rsid w:val="48FD79AC"/>
    <w:rsid w:val="49252811"/>
    <w:rsid w:val="492761EB"/>
    <w:rsid w:val="493A6F33"/>
    <w:rsid w:val="4948541D"/>
    <w:rsid w:val="49620687"/>
    <w:rsid w:val="49786B77"/>
    <w:rsid w:val="4981092F"/>
    <w:rsid w:val="49895E52"/>
    <w:rsid w:val="498E0D27"/>
    <w:rsid w:val="49B92726"/>
    <w:rsid w:val="49C43614"/>
    <w:rsid w:val="49CA66DE"/>
    <w:rsid w:val="49CD1E56"/>
    <w:rsid w:val="49E80DFE"/>
    <w:rsid w:val="49E8254F"/>
    <w:rsid w:val="4A020EFA"/>
    <w:rsid w:val="4A0230F9"/>
    <w:rsid w:val="4A0A0505"/>
    <w:rsid w:val="4A1F4C27"/>
    <w:rsid w:val="4A267E35"/>
    <w:rsid w:val="4A2A683B"/>
    <w:rsid w:val="4A416461"/>
    <w:rsid w:val="4A464EC8"/>
    <w:rsid w:val="4A4A4B72"/>
    <w:rsid w:val="4A4C3A9C"/>
    <w:rsid w:val="4A61791F"/>
    <w:rsid w:val="4A6F3EE4"/>
    <w:rsid w:val="4A8E0B63"/>
    <w:rsid w:val="4AB774B4"/>
    <w:rsid w:val="4AD66954"/>
    <w:rsid w:val="4AE25FEA"/>
    <w:rsid w:val="4AEC0AF8"/>
    <w:rsid w:val="4AEF5300"/>
    <w:rsid w:val="4AEF6A7B"/>
    <w:rsid w:val="4AFC3310"/>
    <w:rsid w:val="4B092565"/>
    <w:rsid w:val="4B181C3C"/>
    <w:rsid w:val="4B1A19C7"/>
    <w:rsid w:val="4B1A6945"/>
    <w:rsid w:val="4B6527AF"/>
    <w:rsid w:val="4B6814DC"/>
    <w:rsid w:val="4B9C397F"/>
    <w:rsid w:val="4BC77561"/>
    <w:rsid w:val="4BE41090"/>
    <w:rsid w:val="4BF53591"/>
    <w:rsid w:val="4C057B9C"/>
    <w:rsid w:val="4C2D376D"/>
    <w:rsid w:val="4C3F3FFF"/>
    <w:rsid w:val="4C4039A8"/>
    <w:rsid w:val="4C5108BB"/>
    <w:rsid w:val="4C513C42"/>
    <w:rsid w:val="4C617760"/>
    <w:rsid w:val="4C694B6C"/>
    <w:rsid w:val="4C992370"/>
    <w:rsid w:val="4CA41CD0"/>
    <w:rsid w:val="4CA536CC"/>
    <w:rsid w:val="4CB21030"/>
    <w:rsid w:val="4CB24234"/>
    <w:rsid w:val="4CB9441C"/>
    <w:rsid w:val="4CC61682"/>
    <w:rsid w:val="4CD20D18"/>
    <w:rsid w:val="4CD3301F"/>
    <w:rsid w:val="4CD51C9D"/>
    <w:rsid w:val="4CD94F25"/>
    <w:rsid w:val="4CE364DB"/>
    <w:rsid w:val="4CE444B6"/>
    <w:rsid w:val="4CFD5E12"/>
    <w:rsid w:val="4D020D02"/>
    <w:rsid w:val="4D1E7B13"/>
    <w:rsid w:val="4D3315D8"/>
    <w:rsid w:val="4D4B11F9"/>
    <w:rsid w:val="4D502AF2"/>
    <w:rsid w:val="4D5C34CD"/>
    <w:rsid w:val="4D6A2190"/>
    <w:rsid w:val="4D8E361A"/>
    <w:rsid w:val="4D914E06"/>
    <w:rsid w:val="4D942FD5"/>
    <w:rsid w:val="4D973F59"/>
    <w:rsid w:val="4DAE0A97"/>
    <w:rsid w:val="4DC537A4"/>
    <w:rsid w:val="4DD479D4"/>
    <w:rsid w:val="4DF036EE"/>
    <w:rsid w:val="4DF9657C"/>
    <w:rsid w:val="4E4A17FE"/>
    <w:rsid w:val="4E586596"/>
    <w:rsid w:val="4E5B2D9E"/>
    <w:rsid w:val="4E937674"/>
    <w:rsid w:val="4E977E8A"/>
    <w:rsid w:val="4EA52317"/>
    <w:rsid w:val="4EBA7E87"/>
    <w:rsid w:val="4EC51148"/>
    <w:rsid w:val="4EC5130A"/>
    <w:rsid w:val="4ECC0AD3"/>
    <w:rsid w:val="4ECE7859"/>
    <w:rsid w:val="4EE64F00"/>
    <w:rsid w:val="4F105D44"/>
    <w:rsid w:val="4F1B7959"/>
    <w:rsid w:val="4F1F79D1"/>
    <w:rsid w:val="4F2C5674"/>
    <w:rsid w:val="4F342A81"/>
    <w:rsid w:val="4F5477B1"/>
    <w:rsid w:val="4F625D9C"/>
    <w:rsid w:val="4F65202C"/>
    <w:rsid w:val="4FA37B67"/>
    <w:rsid w:val="4FB1204A"/>
    <w:rsid w:val="4FBE1360"/>
    <w:rsid w:val="4FC732FF"/>
    <w:rsid w:val="4FC77A71"/>
    <w:rsid w:val="4FD41305"/>
    <w:rsid w:val="4FD87D0C"/>
    <w:rsid w:val="4FEB0F2B"/>
    <w:rsid w:val="4FF053B2"/>
    <w:rsid w:val="4FF727BF"/>
    <w:rsid w:val="4FFE1168"/>
    <w:rsid w:val="50082A59"/>
    <w:rsid w:val="500862DC"/>
    <w:rsid w:val="50151D6F"/>
    <w:rsid w:val="50242389"/>
    <w:rsid w:val="503735A8"/>
    <w:rsid w:val="506230F3"/>
    <w:rsid w:val="506C277D"/>
    <w:rsid w:val="5077108F"/>
    <w:rsid w:val="507A389C"/>
    <w:rsid w:val="507C59AC"/>
    <w:rsid w:val="508D6535"/>
    <w:rsid w:val="50A549EF"/>
    <w:rsid w:val="50B409A4"/>
    <w:rsid w:val="50B52314"/>
    <w:rsid w:val="50D9632D"/>
    <w:rsid w:val="50DF6BAB"/>
    <w:rsid w:val="50EA73C4"/>
    <w:rsid w:val="50EC4217"/>
    <w:rsid w:val="50F1625A"/>
    <w:rsid w:val="50F471DE"/>
    <w:rsid w:val="51183F1B"/>
    <w:rsid w:val="51200A2D"/>
    <w:rsid w:val="5143610D"/>
    <w:rsid w:val="514968E8"/>
    <w:rsid w:val="515404FD"/>
    <w:rsid w:val="51594984"/>
    <w:rsid w:val="515A1354"/>
    <w:rsid w:val="515A2406"/>
    <w:rsid w:val="515A6B65"/>
    <w:rsid w:val="515E0E54"/>
    <w:rsid w:val="51656219"/>
    <w:rsid w:val="516F0B4D"/>
    <w:rsid w:val="51846ACD"/>
    <w:rsid w:val="51850CCC"/>
    <w:rsid w:val="51B8499E"/>
    <w:rsid w:val="51BA3724"/>
    <w:rsid w:val="51C0562E"/>
    <w:rsid w:val="51C407B0"/>
    <w:rsid w:val="51E348E9"/>
    <w:rsid w:val="51E57DEC"/>
    <w:rsid w:val="52144608"/>
    <w:rsid w:val="522C799F"/>
    <w:rsid w:val="523F397D"/>
    <w:rsid w:val="524C0A95"/>
    <w:rsid w:val="524F1A19"/>
    <w:rsid w:val="52597DAA"/>
    <w:rsid w:val="527E04F0"/>
    <w:rsid w:val="52840BEF"/>
    <w:rsid w:val="528C3A7D"/>
    <w:rsid w:val="52B07B8F"/>
    <w:rsid w:val="52CD6A64"/>
    <w:rsid w:val="52D341F1"/>
    <w:rsid w:val="52DC19D4"/>
    <w:rsid w:val="52DF5A85"/>
    <w:rsid w:val="52E10F88"/>
    <w:rsid w:val="52E61B8D"/>
    <w:rsid w:val="52E65410"/>
    <w:rsid w:val="52F9662F"/>
    <w:rsid w:val="53013A3B"/>
    <w:rsid w:val="532D2319"/>
    <w:rsid w:val="53350A12"/>
    <w:rsid w:val="534F5D39"/>
    <w:rsid w:val="53522541"/>
    <w:rsid w:val="53554CA5"/>
    <w:rsid w:val="53780202"/>
    <w:rsid w:val="537F3D7A"/>
    <w:rsid w:val="53832D10"/>
    <w:rsid w:val="539227DC"/>
    <w:rsid w:val="53B65F21"/>
    <w:rsid w:val="53C127F5"/>
    <w:rsid w:val="53CD1E8A"/>
    <w:rsid w:val="53F41D4A"/>
    <w:rsid w:val="540E28F4"/>
    <w:rsid w:val="5425031B"/>
    <w:rsid w:val="542E6C3E"/>
    <w:rsid w:val="543018A2"/>
    <w:rsid w:val="543505B5"/>
    <w:rsid w:val="544032D3"/>
    <w:rsid w:val="54460539"/>
    <w:rsid w:val="54596772"/>
    <w:rsid w:val="54633683"/>
    <w:rsid w:val="54684287"/>
    <w:rsid w:val="546A0280"/>
    <w:rsid w:val="5475139F"/>
    <w:rsid w:val="5487246C"/>
    <w:rsid w:val="54874B3C"/>
    <w:rsid w:val="548947BC"/>
    <w:rsid w:val="548D47AB"/>
    <w:rsid w:val="5490727E"/>
    <w:rsid w:val="54BC3D11"/>
    <w:rsid w:val="54C2369C"/>
    <w:rsid w:val="54CC782F"/>
    <w:rsid w:val="54CF3934"/>
    <w:rsid w:val="54D620E7"/>
    <w:rsid w:val="54EA03CE"/>
    <w:rsid w:val="54EE72B0"/>
    <w:rsid w:val="54F20968"/>
    <w:rsid w:val="55203ADE"/>
    <w:rsid w:val="552A2E5D"/>
    <w:rsid w:val="553B3F59"/>
    <w:rsid w:val="55401D6C"/>
    <w:rsid w:val="5542526F"/>
    <w:rsid w:val="554C6DD9"/>
    <w:rsid w:val="5568451C"/>
    <w:rsid w:val="557547C5"/>
    <w:rsid w:val="55951476"/>
    <w:rsid w:val="559A1FC3"/>
    <w:rsid w:val="559C7C94"/>
    <w:rsid w:val="55A03EEB"/>
    <w:rsid w:val="55A06DBA"/>
    <w:rsid w:val="55C44544"/>
    <w:rsid w:val="55D07A3F"/>
    <w:rsid w:val="55E45F65"/>
    <w:rsid w:val="55E55519"/>
    <w:rsid w:val="55FD7BA1"/>
    <w:rsid w:val="560721BC"/>
    <w:rsid w:val="56102AC0"/>
    <w:rsid w:val="561577C6"/>
    <w:rsid w:val="561A412C"/>
    <w:rsid w:val="56424580"/>
    <w:rsid w:val="565B7F3A"/>
    <w:rsid w:val="567C046F"/>
    <w:rsid w:val="56A64B36"/>
    <w:rsid w:val="56B23ED5"/>
    <w:rsid w:val="56CE2756"/>
    <w:rsid w:val="56CF2477"/>
    <w:rsid w:val="56D26422"/>
    <w:rsid w:val="56D63107"/>
    <w:rsid w:val="56DC5010"/>
    <w:rsid w:val="56E101E0"/>
    <w:rsid w:val="56E952B6"/>
    <w:rsid w:val="56FA6187"/>
    <w:rsid w:val="571F6D7F"/>
    <w:rsid w:val="57267F58"/>
    <w:rsid w:val="573E5A57"/>
    <w:rsid w:val="574951E0"/>
    <w:rsid w:val="575539D5"/>
    <w:rsid w:val="57574F5E"/>
    <w:rsid w:val="57590DD1"/>
    <w:rsid w:val="5762434B"/>
    <w:rsid w:val="57780712"/>
    <w:rsid w:val="578320CF"/>
    <w:rsid w:val="579C0C7D"/>
    <w:rsid w:val="579D764D"/>
    <w:rsid w:val="579E3876"/>
    <w:rsid w:val="57B162ED"/>
    <w:rsid w:val="57B572B3"/>
    <w:rsid w:val="57D961AD"/>
    <w:rsid w:val="57FB58B6"/>
    <w:rsid w:val="580637F9"/>
    <w:rsid w:val="5812180A"/>
    <w:rsid w:val="581B2B62"/>
    <w:rsid w:val="581B4698"/>
    <w:rsid w:val="58214023"/>
    <w:rsid w:val="58327B40"/>
    <w:rsid w:val="58333B00"/>
    <w:rsid w:val="583974CB"/>
    <w:rsid w:val="58446D2E"/>
    <w:rsid w:val="58456B61"/>
    <w:rsid w:val="58475C93"/>
    <w:rsid w:val="584A51E7"/>
    <w:rsid w:val="58582EA3"/>
    <w:rsid w:val="588A01CF"/>
    <w:rsid w:val="588F6515"/>
    <w:rsid w:val="5892758E"/>
    <w:rsid w:val="58B31C4F"/>
    <w:rsid w:val="58CF5440"/>
    <w:rsid w:val="58E65065"/>
    <w:rsid w:val="59036B47"/>
    <w:rsid w:val="591A7E3E"/>
    <w:rsid w:val="591C553F"/>
    <w:rsid w:val="591F34C2"/>
    <w:rsid w:val="594052C1"/>
    <w:rsid w:val="5949510A"/>
    <w:rsid w:val="595F72AE"/>
    <w:rsid w:val="59783ED4"/>
    <w:rsid w:val="598A13F7"/>
    <w:rsid w:val="59951986"/>
    <w:rsid w:val="59B40762"/>
    <w:rsid w:val="59D13D69"/>
    <w:rsid w:val="59E11E05"/>
    <w:rsid w:val="59E6628D"/>
    <w:rsid w:val="5A102FC9"/>
    <w:rsid w:val="5A1E3E69"/>
    <w:rsid w:val="5A276CF7"/>
    <w:rsid w:val="5A2E7828"/>
    <w:rsid w:val="5A530D01"/>
    <w:rsid w:val="5A5E4C52"/>
    <w:rsid w:val="5A81068A"/>
    <w:rsid w:val="5A843A25"/>
    <w:rsid w:val="5AA83DCD"/>
    <w:rsid w:val="5AAF3758"/>
    <w:rsid w:val="5AB70B64"/>
    <w:rsid w:val="5ACF7D90"/>
    <w:rsid w:val="5AD42FAA"/>
    <w:rsid w:val="5AD75815"/>
    <w:rsid w:val="5ADC5520"/>
    <w:rsid w:val="5ADD34EB"/>
    <w:rsid w:val="5AF04209"/>
    <w:rsid w:val="5B0D5CEF"/>
    <w:rsid w:val="5B0F6FF4"/>
    <w:rsid w:val="5B284140"/>
    <w:rsid w:val="5B3710B2"/>
    <w:rsid w:val="5B443C4B"/>
    <w:rsid w:val="5B4A1675"/>
    <w:rsid w:val="5B52515F"/>
    <w:rsid w:val="5B8524B6"/>
    <w:rsid w:val="5B885CAB"/>
    <w:rsid w:val="5B922F9C"/>
    <w:rsid w:val="5B9B774A"/>
    <w:rsid w:val="5B9D42DA"/>
    <w:rsid w:val="5BB62C85"/>
    <w:rsid w:val="5BC11016"/>
    <w:rsid w:val="5BDE2090"/>
    <w:rsid w:val="5BE37B82"/>
    <w:rsid w:val="5BE74D5F"/>
    <w:rsid w:val="5BEA43D9"/>
    <w:rsid w:val="5C060486"/>
    <w:rsid w:val="5C3B2E32"/>
    <w:rsid w:val="5C49084E"/>
    <w:rsid w:val="5C4A4C2C"/>
    <w:rsid w:val="5C5D3B6B"/>
    <w:rsid w:val="5C7B2F65"/>
    <w:rsid w:val="5C9003EA"/>
    <w:rsid w:val="5C915E6B"/>
    <w:rsid w:val="5C9D7700"/>
    <w:rsid w:val="5CA6258E"/>
    <w:rsid w:val="5CB85FBE"/>
    <w:rsid w:val="5CBC7642"/>
    <w:rsid w:val="5CC03137"/>
    <w:rsid w:val="5CD32E70"/>
    <w:rsid w:val="5CE37E74"/>
    <w:rsid w:val="5D1A034E"/>
    <w:rsid w:val="5D1B5DD0"/>
    <w:rsid w:val="5D1C12D3"/>
    <w:rsid w:val="5D1C5A4F"/>
    <w:rsid w:val="5D201563"/>
    <w:rsid w:val="5D346979"/>
    <w:rsid w:val="5D413549"/>
    <w:rsid w:val="5D441192"/>
    <w:rsid w:val="5D49561A"/>
    <w:rsid w:val="5D4A253D"/>
    <w:rsid w:val="5D502A26"/>
    <w:rsid w:val="5D7A0693"/>
    <w:rsid w:val="5DA03AAA"/>
    <w:rsid w:val="5DAA43BA"/>
    <w:rsid w:val="5DEF70AD"/>
    <w:rsid w:val="5DFC2CEC"/>
    <w:rsid w:val="5E1F1DFA"/>
    <w:rsid w:val="5E257CDA"/>
    <w:rsid w:val="5E2C368E"/>
    <w:rsid w:val="5E4749DA"/>
    <w:rsid w:val="5E5E72D6"/>
    <w:rsid w:val="5E6B69F6"/>
    <w:rsid w:val="5E722761"/>
    <w:rsid w:val="5E762809"/>
    <w:rsid w:val="5E7F5697"/>
    <w:rsid w:val="5E867220"/>
    <w:rsid w:val="5E8B6F2B"/>
    <w:rsid w:val="5E8E7EB0"/>
    <w:rsid w:val="5E94154B"/>
    <w:rsid w:val="5E9B767A"/>
    <w:rsid w:val="5EA031AD"/>
    <w:rsid w:val="5EA4465A"/>
    <w:rsid w:val="5EA91D5E"/>
    <w:rsid w:val="5ED2189E"/>
    <w:rsid w:val="5EDC5CD9"/>
    <w:rsid w:val="5EE017FC"/>
    <w:rsid w:val="5F063C44"/>
    <w:rsid w:val="5F0B6879"/>
    <w:rsid w:val="5F0C6580"/>
    <w:rsid w:val="5F0D0703"/>
    <w:rsid w:val="5F163D7D"/>
    <w:rsid w:val="5F3F2252"/>
    <w:rsid w:val="5F4C5CE4"/>
    <w:rsid w:val="5F4D2096"/>
    <w:rsid w:val="5F5D7283"/>
    <w:rsid w:val="5F664A59"/>
    <w:rsid w:val="5F7E303B"/>
    <w:rsid w:val="5FAA7382"/>
    <w:rsid w:val="5FB66D94"/>
    <w:rsid w:val="5FD8114B"/>
    <w:rsid w:val="600D78DD"/>
    <w:rsid w:val="602A04D5"/>
    <w:rsid w:val="603514E5"/>
    <w:rsid w:val="605C1F55"/>
    <w:rsid w:val="607B63D6"/>
    <w:rsid w:val="60923DFD"/>
    <w:rsid w:val="609E0F14"/>
    <w:rsid w:val="60BD5F46"/>
    <w:rsid w:val="60C03647"/>
    <w:rsid w:val="60D91FF3"/>
    <w:rsid w:val="60D94FB3"/>
    <w:rsid w:val="60DA7A74"/>
    <w:rsid w:val="60DC76F4"/>
    <w:rsid w:val="60DE7418"/>
    <w:rsid w:val="60E76D8A"/>
    <w:rsid w:val="611E30B6"/>
    <w:rsid w:val="61201316"/>
    <w:rsid w:val="613F6527"/>
    <w:rsid w:val="61426868"/>
    <w:rsid w:val="61564E40"/>
    <w:rsid w:val="615A0469"/>
    <w:rsid w:val="616F37EB"/>
    <w:rsid w:val="617050B5"/>
    <w:rsid w:val="617556F4"/>
    <w:rsid w:val="61775374"/>
    <w:rsid w:val="61826F89"/>
    <w:rsid w:val="618E4F99"/>
    <w:rsid w:val="61905B49"/>
    <w:rsid w:val="61992BD3"/>
    <w:rsid w:val="61996BAE"/>
    <w:rsid w:val="619E5234"/>
    <w:rsid w:val="61BB6055"/>
    <w:rsid w:val="61F66F47"/>
    <w:rsid w:val="61FF4BB3"/>
    <w:rsid w:val="620948E3"/>
    <w:rsid w:val="622537CB"/>
    <w:rsid w:val="62261C1B"/>
    <w:rsid w:val="622B3885"/>
    <w:rsid w:val="62327A2D"/>
    <w:rsid w:val="624F75D6"/>
    <w:rsid w:val="62523CA6"/>
    <w:rsid w:val="62C97A4C"/>
    <w:rsid w:val="62D82504"/>
    <w:rsid w:val="62DA4EE0"/>
    <w:rsid w:val="62DF6EC5"/>
    <w:rsid w:val="62EE3A2B"/>
    <w:rsid w:val="62EF566D"/>
    <w:rsid w:val="6307442A"/>
    <w:rsid w:val="631D47AB"/>
    <w:rsid w:val="631E222D"/>
    <w:rsid w:val="632C14B3"/>
    <w:rsid w:val="63354B75"/>
    <w:rsid w:val="63356EBF"/>
    <w:rsid w:val="63363A17"/>
    <w:rsid w:val="635204E0"/>
    <w:rsid w:val="63600520"/>
    <w:rsid w:val="637B6D43"/>
    <w:rsid w:val="638116E6"/>
    <w:rsid w:val="63A24A04"/>
    <w:rsid w:val="63BD3EBA"/>
    <w:rsid w:val="63BF7E80"/>
    <w:rsid w:val="63C546C3"/>
    <w:rsid w:val="63C713C1"/>
    <w:rsid w:val="63D51EA6"/>
    <w:rsid w:val="63DA0F0F"/>
    <w:rsid w:val="63E42EEF"/>
    <w:rsid w:val="63E73E74"/>
    <w:rsid w:val="63ED4C6E"/>
    <w:rsid w:val="63FD6018"/>
    <w:rsid w:val="64041AFD"/>
    <w:rsid w:val="64061775"/>
    <w:rsid w:val="640956AE"/>
    <w:rsid w:val="640E4CAC"/>
    <w:rsid w:val="641A62E2"/>
    <w:rsid w:val="6423385F"/>
    <w:rsid w:val="643D14BE"/>
    <w:rsid w:val="64423FD4"/>
    <w:rsid w:val="644E03A0"/>
    <w:rsid w:val="644F5E22"/>
    <w:rsid w:val="64634436"/>
    <w:rsid w:val="64646CC1"/>
    <w:rsid w:val="646734C9"/>
    <w:rsid w:val="646969CC"/>
    <w:rsid w:val="647A0E64"/>
    <w:rsid w:val="64A753BC"/>
    <w:rsid w:val="64B2457B"/>
    <w:rsid w:val="64BD2BD3"/>
    <w:rsid w:val="64DD0F09"/>
    <w:rsid w:val="64DF0E10"/>
    <w:rsid w:val="64E16CCC"/>
    <w:rsid w:val="64E46315"/>
    <w:rsid w:val="64F352EC"/>
    <w:rsid w:val="650915B2"/>
    <w:rsid w:val="651313E3"/>
    <w:rsid w:val="651D7774"/>
    <w:rsid w:val="654A3ABB"/>
    <w:rsid w:val="65572DD1"/>
    <w:rsid w:val="65751542"/>
    <w:rsid w:val="65A044CA"/>
    <w:rsid w:val="65B07F5C"/>
    <w:rsid w:val="65C80814"/>
    <w:rsid w:val="65E671BD"/>
    <w:rsid w:val="66094DF3"/>
    <w:rsid w:val="66293129"/>
    <w:rsid w:val="662B3557"/>
    <w:rsid w:val="66344D3E"/>
    <w:rsid w:val="664E2064"/>
    <w:rsid w:val="665A11EA"/>
    <w:rsid w:val="665C6DFC"/>
    <w:rsid w:val="66720F9F"/>
    <w:rsid w:val="667B624C"/>
    <w:rsid w:val="667D7330"/>
    <w:rsid w:val="667E2F9C"/>
    <w:rsid w:val="66857FC0"/>
    <w:rsid w:val="668A1631"/>
    <w:rsid w:val="66B02109"/>
    <w:rsid w:val="66B50E92"/>
    <w:rsid w:val="66DD2799"/>
    <w:rsid w:val="66F12B72"/>
    <w:rsid w:val="66F86BA2"/>
    <w:rsid w:val="67110EA9"/>
    <w:rsid w:val="6716225F"/>
    <w:rsid w:val="67631BAC"/>
    <w:rsid w:val="67791B52"/>
    <w:rsid w:val="677A4855"/>
    <w:rsid w:val="678533E6"/>
    <w:rsid w:val="67D121E0"/>
    <w:rsid w:val="67DB2AF0"/>
    <w:rsid w:val="67DC5FF3"/>
    <w:rsid w:val="67EE7592"/>
    <w:rsid w:val="67F10517"/>
    <w:rsid w:val="67F7461E"/>
    <w:rsid w:val="682322A4"/>
    <w:rsid w:val="683E0616"/>
    <w:rsid w:val="684023BB"/>
    <w:rsid w:val="685D5648"/>
    <w:rsid w:val="68643F3C"/>
    <w:rsid w:val="68705E9E"/>
    <w:rsid w:val="687A7176"/>
    <w:rsid w:val="6887659A"/>
    <w:rsid w:val="689C0F90"/>
    <w:rsid w:val="68B24209"/>
    <w:rsid w:val="68C55F71"/>
    <w:rsid w:val="68CA32FD"/>
    <w:rsid w:val="68CD6C00"/>
    <w:rsid w:val="68CF6880"/>
    <w:rsid w:val="68D45F2D"/>
    <w:rsid w:val="691C4781"/>
    <w:rsid w:val="693514C8"/>
    <w:rsid w:val="693A5F2F"/>
    <w:rsid w:val="69490748"/>
    <w:rsid w:val="694B5318"/>
    <w:rsid w:val="695C7769"/>
    <w:rsid w:val="69651DDB"/>
    <w:rsid w:val="69660078"/>
    <w:rsid w:val="696F420B"/>
    <w:rsid w:val="698E59B9"/>
    <w:rsid w:val="699B1F78"/>
    <w:rsid w:val="699F55FC"/>
    <w:rsid w:val="69BB5FB6"/>
    <w:rsid w:val="69BF35F2"/>
    <w:rsid w:val="69C42F96"/>
    <w:rsid w:val="69D65AA7"/>
    <w:rsid w:val="69E7514E"/>
    <w:rsid w:val="69EC15D6"/>
    <w:rsid w:val="69ED3DC7"/>
    <w:rsid w:val="6A2B6B3C"/>
    <w:rsid w:val="6A465168"/>
    <w:rsid w:val="6A4B4E73"/>
    <w:rsid w:val="6A621215"/>
    <w:rsid w:val="6A6A1992"/>
    <w:rsid w:val="6A84613F"/>
    <w:rsid w:val="6A935267"/>
    <w:rsid w:val="6A9A4BF2"/>
    <w:rsid w:val="6AA02629"/>
    <w:rsid w:val="6AAF450D"/>
    <w:rsid w:val="6AB97B27"/>
    <w:rsid w:val="6ABF73B0"/>
    <w:rsid w:val="6AC60F39"/>
    <w:rsid w:val="6ACB53C1"/>
    <w:rsid w:val="6ACE6346"/>
    <w:rsid w:val="6ADA6073"/>
    <w:rsid w:val="6ADD04CF"/>
    <w:rsid w:val="6AE01AE3"/>
    <w:rsid w:val="6AE20869"/>
    <w:rsid w:val="6AEA5C76"/>
    <w:rsid w:val="6B01111E"/>
    <w:rsid w:val="6B0A494B"/>
    <w:rsid w:val="6B0C16AE"/>
    <w:rsid w:val="6B12629B"/>
    <w:rsid w:val="6B162075"/>
    <w:rsid w:val="6B165840"/>
    <w:rsid w:val="6B1A09C3"/>
    <w:rsid w:val="6B29411E"/>
    <w:rsid w:val="6B62243D"/>
    <w:rsid w:val="6B7A6620"/>
    <w:rsid w:val="6B7B2FE6"/>
    <w:rsid w:val="6B8871BF"/>
    <w:rsid w:val="6B89592E"/>
    <w:rsid w:val="6B8A44FA"/>
    <w:rsid w:val="6B8F4205"/>
    <w:rsid w:val="6B911907"/>
    <w:rsid w:val="6BA14120"/>
    <w:rsid w:val="6BA66029"/>
    <w:rsid w:val="6BAA16BD"/>
    <w:rsid w:val="6BCA4BDE"/>
    <w:rsid w:val="6BE54C14"/>
    <w:rsid w:val="6BF458D6"/>
    <w:rsid w:val="6C1A5483"/>
    <w:rsid w:val="6C3171FA"/>
    <w:rsid w:val="6C355C98"/>
    <w:rsid w:val="6C367FA3"/>
    <w:rsid w:val="6C3A2120"/>
    <w:rsid w:val="6C496EB7"/>
    <w:rsid w:val="6C5E213C"/>
    <w:rsid w:val="6C77379F"/>
    <w:rsid w:val="6C875440"/>
    <w:rsid w:val="6CAF0E94"/>
    <w:rsid w:val="6CBA4634"/>
    <w:rsid w:val="6CD015D5"/>
    <w:rsid w:val="6CF46B9E"/>
    <w:rsid w:val="6D290244"/>
    <w:rsid w:val="6D2C365C"/>
    <w:rsid w:val="6D2F3D1C"/>
    <w:rsid w:val="6D4F58A8"/>
    <w:rsid w:val="6D632240"/>
    <w:rsid w:val="6D8426D3"/>
    <w:rsid w:val="6D8E5EC9"/>
    <w:rsid w:val="6D916E4E"/>
    <w:rsid w:val="6D9C59AF"/>
    <w:rsid w:val="6DA822F6"/>
    <w:rsid w:val="6DCE5B0F"/>
    <w:rsid w:val="6DD07C38"/>
    <w:rsid w:val="6DD30BBC"/>
    <w:rsid w:val="6DD72E46"/>
    <w:rsid w:val="6DE066F9"/>
    <w:rsid w:val="6DF745EB"/>
    <w:rsid w:val="6DF96A74"/>
    <w:rsid w:val="6E04138B"/>
    <w:rsid w:val="6E255143"/>
    <w:rsid w:val="6E2C0351"/>
    <w:rsid w:val="6E40376F"/>
    <w:rsid w:val="6E7049DD"/>
    <w:rsid w:val="6E752944"/>
    <w:rsid w:val="6E827A5B"/>
    <w:rsid w:val="6E927A16"/>
    <w:rsid w:val="6E9E738B"/>
    <w:rsid w:val="6EF2710D"/>
    <w:rsid w:val="6EF87EBB"/>
    <w:rsid w:val="6F08033E"/>
    <w:rsid w:val="6F131548"/>
    <w:rsid w:val="6F171CF0"/>
    <w:rsid w:val="6F2729C7"/>
    <w:rsid w:val="6F316221"/>
    <w:rsid w:val="6F387645"/>
    <w:rsid w:val="6F3A3986"/>
    <w:rsid w:val="6F466B4E"/>
    <w:rsid w:val="6F94661F"/>
    <w:rsid w:val="6F9E6F2E"/>
    <w:rsid w:val="6FA43DD3"/>
    <w:rsid w:val="6FA61DF5"/>
    <w:rsid w:val="6FDA1311"/>
    <w:rsid w:val="6FE43E1F"/>
    <w:rsid w:val="6FFE7AD2"/>
    <w:rsid w:val="701423EB"/>
    <w:rsid w:val="70157E72"/>
    <w:rsid w:val="70180DF6"/>
    <w:rsid w:val="701F452A"/>
    <w:rsid w:val="705B72E1"/>
    <w:rsid w:val="705C3733"/>
    <w:rsid w:val="706D2A7F"/>
    <w:rsid w:val="709674C6"/>
    <w:rsid w:val="70A32F59"/>
    <w:rsid w:val="70AA684B"/>
    <w:rsid w:val="70B30FF5"/>
    <w:rsid w:val="70B42317"/>
    <w:rsid w:val="70D20225"/>
    <w:rsid w:val="70D34749"/>
    <w:rsid w:val="70E35020"/>
    <w:rsid w:val="70E85C4B"/>
    <w:rsid w:val="70EE4EA4"/>
    <w:rsid w:val="71035421"/>
    <w:rsid w:val="71124891"/>
    <w:rsid w:val="71191CD8"/>
    <w:rsid w:val="711A1C9E"/>
    <w:rsid w:val="711C36C3"/>
    <w:rsid w:val="711C739F"/>
    <w:rsid w:val="71235FEE"/>
    <w:rsid w:val="71290C33"/>
    <w:rsid w:val="71336FC4"/>
    <w:rsid w:val="71573D01"/>
    <w:rsid w:val="718070C4"/>
    <w:rsid w:val="719E5333"/>
    <w:rsid w:val="71A92CBE"/>
    <w:rsid w:val="71BB2D89"/>
    <w:rsid w:val="71BB62A0"/>
    <w:rsid w:val="71CF27F8"/>
    <w:rsid w:val="71D758D4"/>
    <w:rsid w:val="71EF2F7B"/>
    <w:rsid w:val="71F60387"/>
    <w:rsid w:val="7205511E"/>
    <w:rsid w:val="720F6228"/>
    <w:rsid w:val="72174077"/>
    <w:rsid w:val="721E58E3"/>
    <w:rsid w:val="725716A5"/>
    <w:rsid w:val="725D0DEF"/>
    <w:rsid w:val="725D6F93"/>
    <w:rsid w:val="726E34C9"/>
    <w:rsid w:val="72906B75"/>
    <w:rsid w:val="72A0751B"/>
    <w:rsid w:val="72B41A3F"/>
    <w:rsid w:val="72D921B3"/>
    <w:rsid w:val="72F0326C"/>
    <w:rsid w:val="72FA6ED8"/>
    <w:rsid w:val="73035957"/>
    <w:rsid w:val="730702AE"/>
    <w:rsid w:val="730D7B4F"/>
    <w:rsid w:val="73114357"/>
    <w:rsid w:val="73491F32"/>
    <w:rsid w:val="73614AFD"/>
    <w:rsid w:val="73674D66"/>
    <w:rsid w:val="73695125"/>
    <w:rsid w:val="7375407B"/>
    <w:rsid w:val="73846C40"/>
    <w:rsid w:val="738C5E9F"/>
    <w:rsid w:val="73910128"/>
    <w:rsid w:val="73924331"/>
    <w:rsid w:val="73927DA8"/>
    <w:rsid w:val="739F0CFB"/>
    <w:rsid w:val="73B57116"/>
    <w:rsid w:val="73BA34EB"/>
    <w:rsid w:val="73D00F5D"/>
    <w:rsid w:val="73D768A7"/>
    <w:rsid w:val="73E4432F"/>
    <w:rsid w:val="73EE0C3B"/>
    <w:rsid w:val="7409326A"/>
    <w:rsid w:val="740F42BD"/>
    <w:rsid w:val="74165E03"/>
    <w:rsid w:val="742553A2"/>
    <w:rsid w:val="742D57DD"/>
    <w:rsid w:val="742D7FA7"/>
    <w:rsid w:val="74460B51"/>
    <w:rsid w:val="745D0776"/>
    <w:rsid w:val="74964153"/>
    <w:rsid w:val="749B3E5E"/>
    <w:rsid w:val="74C3179F"/>
    <w:rsid w:val="74C35664"/>
    <w:rsid w:val="74CC682B"/>
    <w:rsid w:val="75055A8C"/>
    <w:rsid w:val="750A786D"/>
    <w:rsid w:val="75333C39"/>
    <w:rsid w:val="75364B43"/>
    <w:rsid w:val="753D7DE4"/>
    <w:rsid w:val="755E741F"/>
    <w:rsid w:val="7566482B"/>
    <w:rsid w:val="756D719C"/>
    <w:rsid w:val="75702BBC"/>
    <w:rsid w:val="757415C3"/>
    <w:rsid w:val="757537C1"/>
    <w:rsid w:val="757D0BCD"/>
    <w:rsid w:val="75845FDA"/>
    <w:rsid w:val="7590699A"/>
    <w:rsid w:val="75A20E0D"/>
    <w:rsid w:val="75B53949"/>
    <w:rsid w:val="75CB19AE"/>
    <w:rsid w:val="75D13EDB"/>
    <w:rsid w:val="75D44E5F"/>
    <w:rsid w:val="75D54ADF"/>
    <w:rsid w:val="75E41876"/>
    <w:rsid w:val="75E44003"/>
    <w:rsid w:val="75E605FD"/>
    <w:rsid w:val="75E91581"/>
    <w:rsid w:val="75FF40D5"/>
    <w:rsid w:val="76060FCB"/>
    <w:rsid w:val="76196AA0"/>
    <w:rsid w:val="7626740D"/>
    <w:rsid w:val="762C0D71"/>
    <w:rsid w:val="762F2954"/>
    <w:rsid w:val="7634617E"/>
    <w:rsid w:val="763B5B08"/>
    <w:rsid w:val="76453E99"/>
    <w:rsid w:val="765353AD"/>
    <w:rsid w:val="76552357"/>
    <w:rsid w:val="76660B4B"/>
    <w:rsid w:val="767201E1"/>
    <w:rsid w:val="76930729"/>
    <w:rsid w:val="7694749C"/>
    <w:rsid w:val="76AA3BBE"/>
    <w:rsid w:val="76B56BE8"/>
    <w:rsid w:val="76BA3E58"/>
    <w:rsid w:val="76C10C3B"/>
    <w:rsid w:val="76D11A51"/>
    <w:rsid w:val="76D25C7C"/>
    <w:rsid w:val="76F57922"/>
    <w:rsid w:val="76F75EBB"/>
    <w:rsid w:val="77047750"/>
    <w:rsid w:val="771244E7"/>
    <w:rsid w:val="771A5176"/>
    <w:rsid w:val="772C0914"/>
    <w:rsid w:val="772C5091"/>
    <w:rsid w:val="77446974"/>
    <w:rsid w:val="774F434C"/>
    <w:rsid w:val="775E668B"/>
    <w:rsid w:val="7764686F"/>
    <w:rsid w:val="7766120F"/>
    <w:rsid w:val="77682CF7"/>
    <w:rsid w:val="776F3350"/>
    <w:rsid w:val="778C092D"/>
    <w:rsid w:val="779821C1"/>
    <w:rsid w:val="77A8194D"/>
    <w:rsid w:val="77C30CF8"/>
    <w:rsid w:val="77D47737"/>
    <w:rsid w:val="77EF6453"/>
    <w:rsid w:val="77F54AD9"/>
    <w:rsid w:val="782765AD"/>
    <w:rsid w:val="78304CBF"/>
    <w:rsid w:val="78341B34"/>
    <w:rsid w:val="784C272A"/>
    <w:rsid w:val="784D09EB"/>
    <w:rsid w:val="786B519C"/>
    <w:rsid w:val="78704423"/>
    <w:rsid w:val="787231A9"/>
    <w:rsid w:val="788B334E"/>
    <w:rsid w:val="78B57116"/>
    <w:rsid w:val="78B77A2E"/>
    <w:rsid w:val="78C77346"/>
    <w:rsid w:val="78CC3608"/>
    <w:rsid w:val="78ED4BF6"/>
    <w:rsid w:val="78F53783"/>
    <w:rsid w:val="78F543CA"/>
    <w:rsid w:val="78FA4387"/>
    <w:rsid w:val="790B77C1"/>
    <w:rsid w:val="790C78A0"/>
    <w:rsid w:val="79174AA4"/>
    <w:rsid w:val="79382530"/>
    <w:rsid w:val="796B33C1"/>
    <w:rsid w:val="7983686A"/>
    <w:rsid w:val="79853F6B"/>
    <w:rsid w:val="79880773"/>
    <w:rsid w:val="79913601"/>
    <w:rsid w:val="79AD10F3"/>
    <w:rsid w:val="79BA69C4"/>
    <w:rsid w:val="79BC1EC7"/>
    <w:rsid w:val="79BD45FC"/>
    <w:rsid w:val="79BE31CC"/>
    <w:rsid w:val="79CE3466"/>
    <w:rsid w:val="79D10450"/>
    <w:rsid w:val="79D762F4"/>
    <w:rsid w:val="79E00282"/>
    <w:rsid w:val="79E03380"/>
    <w:rsid w:val="79E57808"/>
    <w:rsid w:val="79E65289"/>
    <w:rsid w:val="79F53325"/>
    <w:rsid w:val="79F57AA2"/>
    <w:rsid w:val="7A49752C"/>
    <w:rsid w:val="7A6555D4"/>
    <w:rsid w:val="7A6D4269"/>
    <w:rsid w:val="7A7D3A6C"/>
    <w:rsid w:val="7A903FB7"/>
    <w:rsid w:val="7A9E4A38"/>
    <w:rsid w:val="7AA17CAA"/>
    <w:rsid w:val="7AC95903"/>
    <w:rsid w:val="7AE83ABA"/>
    <w:rsid w:val="7AF741CD"/>
    <w:rsid w:val="7B0D4701"/>
    <w:rsid w:val="7B101A78"/>
    <w:rsid w:val="7B1F6A68"/>
    <w:rsid w:val="7B222A93"/>
    <w:rsid w:val="7B2A7E9F"/>
    <w:rsid w:val="7B735A7A"/>
    <w:rsid w:val="7B743797"/>
    <w:rsid w:val="7B7D40A6"/>
    <w:rsid w:val="7B7E43E3"/>
    <w:rsid w:val="7B8E1DC2"/>
    <w:rsid w:val="7B8E7BC4"/>
    <w:rsid w:val="7BA279DE"/>
    <w:rsid w:val="7BB21B07"/>
    <w:rsid w:val="7BB42002"/>
    <w:rsid w:val="7BBD1C60"/>
    <w:rsid w:val="7BD779D5"/>
    <w:rsid w:val="7BDA2241"/>
    <w:rsid w:val="7BE038D5"/>
    <w:rsid w:val="7BFF692D"/>
    <w:rsid w:val="7C4518F1"/>
    <w:rsid w:val="7C520C06"/>
    <w:rsid w:val="7C5F4699"/>
    <w:rsid w:val="7C687527"/>
    <w:rsid w:val="7C727A08"/>
    <w:rsid w:val="7C7F4F4E"/>
    <w:rsid w:val="7C8810E0"/>
    <w:rsid w:val="7CB77EAF"/>
    <w:rsid w:val="7CBE5D37"/>
    <w:rsid w:val="7CBF4F18"/>
    <w:rsid w:val="7CEA29A8"/>
    <w:rsid w:val="7D0021E5"/>
    <w:rsid w:val="7D304D71"/>
    <w:rsid w:val="7D4A591B"/>
    <w:rsid w:val="7D6D7FBA"/>
    <w:rsid w:val="7D7A3EEC"/>
    <w:rsid w:val="7D7B60EA"/>
    <w:rsid w:val="7D9125F6"/>
    <w:rsid w:val="7D923DFF"/>
    <w:rsid w:val="7D937014"/>
    <w:rsid w:val="7DC242E0"/>
    <w:rsid w:val="7DC943C4"/>
    <w:rsid w:val="7DCA35D9"/>
    <w:rsid w:val="7DE11312"/>
    <w:rsid w:val="7DF64E2A"/>
    <w:rsid w:val="7DF94E5D"/>
    <w:rsid w:val="7E0405CD"/>
    <w:rsid w:val="7E065CCE"/>
    <w:rsid w:val="7E292D8B"/>
    <w:rsid w:val="7E3E0685"/>
    <w:rsid w:val="7E435B33"/>
    <w:rsid w:val="7E4F51C9"/>
    <w:rsid w:val="7E5D1F60"/>
    <w:rsid w:val="7E6924EF"/>
    <w:rsid w:val="7E6C4518"/>
    <w:rsid w:val="7EC53B99"/>
    <w:rsid w:val="7F0215EE"/>
    <w:rsid w:val="7F022EB7"/>
    <w:rsid w:val="7F1A7D54"/>
    <w:rsid w:val="7F1F679B"/>
    <w:rsid w:val="7F215521"/>
    <w:rsid w:val="7F346DB1"/>
    <w:rsid w:val="7F392BC8"/>
    <w:rsid w:val="7F395473"/>
    <w:rsid w:val="7F721E49"/>
    <w:rsid w:val="7F937BAB"/>
    <w:rsid w:val="7F9676DE"/>
    <w:rsid w:val="7FCA24B7"/>
    <w:rsid w:val="7FD9144C"/>
    <w:rsid w:val="7FDC5C54"/>
    <w:rsid w:val="7FE50AE2"/>
    <w:rsid w:val="7FED3970"/>
    <w:rsid w:val="7FF2177F"/>
    <w:rsid w:val="7FF567B9"/>
    <w:rsid w:val="7FFE168C"/>
    <w:rsid w:val="7FFF388A"/>
    <w:rsid w:val="7FFF71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27"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qFormat/>
    <w:uiPriority w:val="0"/>
  </w:style>
  <w:style w:type="table" w:default="1" w:styleId="43">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spacing w:after="120" w:afterLines="0" w:afterAutospacing="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B2+"/>
    <w:basedOn w:val="77"/>
    <w:qFormat/>
    <w:uiPriority w:val="0"/>
    <w:pPr>
      <w:numPr>
        <w:ilvl w:val="0"/>
        <w:numId w:val="1"/>
      </w:numPr>
      <w:overflowPunct w:val="0"/>
      <w:autoSpaceDE w:val="0"/>
      <w:autoSpaceDN w:val="0"/>
      <w:adjustRightInd w:val="0"/>
      <w:textAlignment w:val="baseline"/>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108</Words>
  <Characters>620</Characters>
  <Lines>5</Lines>
  <Paragraphs>1</Paragraphs>
  <TotalTime>0</TotalTime>
  <ScaleCrop>false</ScaleCrop>
  <LinksUpToDate>false</LinksUpToDate>
  <CharactersWithSpaces>727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liuyue240227</cp:lastModifiedBy>
  <cp:lastPrinted>2113-01-01T00:00:00Z</cp:lastPrinted>
  <dcterms:modified xsi:type="dcterms:W3CDTF">2024-02-29T10:31:45Z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D28239255F654C05A9FD3BFACC444FC6</vt:lpwstr>
  </property>
</Properties>
</file>